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01E830" w14:textId="144E1182" w:rsidR="00615879" w:rsidRDefault="00CA1C45">
      <w:pPr>
        <w:pStyle w:val="CRCoverPage"/>
        <w:tabs>
          <w:tab w:val="right" w:pos="9639"/>
        </w:tabs>
        <w:spacing w:after="0"/>
        <w:rPr>
          <w:b/>
          <w:i/>
          <w:sz w:val="28"/>
          <w:lang w:eastAsia="ja-JP"/>
        </w:rPr>
      </w:pPr>
      <w:r>
        <w:rPr>
          <w:b/>
          <w:sz w:val="24"/>
        </w:rPr>
        <w:t xml:space="preserve">3GPP </w:t>
      </w:r>
      <w:r w:rsidR="00771B5F">
        <w:rPr>
          <w:b/>
          <w:sz w:val="24"/>
        </w:rPr>
        <w:t>WG</w:t>
      </w:r>
      <w:r>
        <w:rPr>
          <w:b/>
          <w:sz w:val="24"/>
        </w:rPr>
        <w:t>-</w:t>
      </w:r>
      <w:r>
        <w:rPr>
          <w:b/>
          <w:sz w:val="24"/>
        </w:rPr>
        <w:fldChar w:fldCharType="begin"/>
      </w:r>
      <w:r>
        <w:rPr>
          <w:b/>
          <w:sz w:val="24"/>
        </w:rPr>
        <w:instrText xml:space="preserve"> DOCPROPERTY  TSG/WGRef  \* MERGEFORMAT </w:instrText>
      </w:r>
      <w:r>
        <w:rPr>
          <w:b/>
          <w:sz w:val="24"/>
        </w:rPr>
        <w:fldChar w:fldCharType="separate"/>
      </w:r>
      <w:r>
        <w:rPr>
          <w:b/>
          <w:sz w:val="24"/>
        </w:rPr>
        <w:t>SA2</w:t>
      </w:r>
      <w:r>
        <w:rPr>
          <w:b/>
          <w:sz w:val="24"/>
        </w:rPr>
        <w:fldChar w:fldCharType="end"/>
      </w:r>
      <w:r>
        <w:rPr>
          <w:b/>
          <w:sz w:val="24"/>
        </w:rPr>
        <w:t xml:space="preserve"> Meeting #15</w:t>
      </w:r>
      <w:r w:rsidR="00F81E17">
        <w:rPr>
          <w:b/>
          <w:sz w:val="24"/>
        </w:rPr>
        <w:t>6E</w:t>
      </w:r>
      <w:r>
        <w:rPr>
          <w:b/>
          <w:i/>
          <w:sz w:val="28"/>
        </w:rPr>
        <w:tab/>
      </w:r>
      <w:r>
        <w:rPr>
          <w:b/>
          <w:sz w:val="24"/>
        </w:rPr>
        <w:t>S2-230</w:t>
      </w:r>
      <w:r w:rsidR="009A2DD7">
        <w:rPr>
          <w:b/>
          <w:sz w:val="24"/>
        </w:rPr>
        <w:t>4425</w:t>
      </w:r>
    </w:p>
    <w:p w14:paraId="55354F3B" w14:textId="77777777" w:rsidR="00615879" w:rsidRDefault="00F81E17">
      <w:pPr>
        <w:pStyle w:val="CRCoverPage"/>
        <w:outlineLvl w:val="0"/>
        <w:rPr>
          <w:b/>
          <w:sz w:val="24"/>
        </w:rPr>
      </w:pPr>
      <w:r w:rsidRPr="00F81E17">
        <w:rPr>
          <w:b/>
          <w:sz w:val="24"/>
        </w:rPr>
        <w:t>April 17th – 21th, 2023</w:t>
      </w:r>
      <w:r>
        <w:rPr>
          <w:b/>
          <w:sz w:val="24"/>
        </w:rPr>
        <w:t xml:space="preserve">              </w:t>
      </w:r>
      <w:r w:rsidR="00CA1C45">
        <w:rPr>
          <w:b/>
          <w:sz w:val="24"/>
        </w:rPr>
        <w:t xml:space="preserve">                       </w:t>
      </w:r>
      <w:r w:rsidR="00CA1C45">
        <w:rPr>
          <w:b/>
          <w:sz w:val="24"/>
        </w:rPr>
        <w:tab/>
      </w:r>
      <w:r w:rsidR="00CA1C45">
        <w:rPr>
          <w:b/>
          <w:sz w:val="24"/>
        </w:rPr>
        <w:tab/>
      </w:r>
      <w:r w:rsidR="00CA1C45">
        <w:rPr>
          <w:rFonts w:eastAsia="宋体" w:hint="eastAsia"/>
          <w:b/>
          <w:sz w:val="24"/>
          <w:lang w:val="en-US" w:eastAsia="zh-CN"/>
        </w:rPr>
        <w:t xml:space="preserve">     </w:t>
      </w:r>
      <w:r w:rsidR="00CA1C45">
        <w:rPr>
          <w:b/>
          <w:sz w:val="24"/>
        </w:rPr>
        <w:tab/>
      </w:r>
      <w:r>
        <w:rPr>
          <w:b/>
          <w:sz w:val="24"/>
        </w:rPr>
        <w:t xml:space="preserve">                   </w:t>
      </w:r>
      <w:r w:rsidR="00CA1C45">
        <w:rPr>
          <w:b/>
          <w:i/>
          <w:color w:val="0000FF"/>
          <w:lang w:eastAsia="ko-KR"/>
        </w:rPr>
        <w:t>(revision of S2-230</w:t>
      </w:r>
      <w:r w:rsidR="00CA1C45">
        <w:rPr>
          <w:rFonts w:eastAsia="宋体" w:hint="eastAsia"/>
          <w:b/>
          <w:i/>
          <w:color w:val="0000FF"/>
          <w:lang w:val="en-US" w:eastAsia="zh-CN"/>
        </w:rPr>
        <w:t>xxxx</w:t>
      </w:r>
      <w:r w:rsidR="00CA1C45">
        <w:rPr>
          <w:b/>
          <w:i/>
          <w:color w:val="0000FF"/>
          <w:lang w:eastAsia="ko-KR"/>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15879" w14:paraId="5D4D0486" w14:textId="77777777">
        <w:tc>
          <w:tcPr>
            <w:tcW w:w="9641" w:type="dxa"/>
            <w:gridSpan w:val="9"/>
            <w:tcBorders>
              <w:top w:val="single" w:sz="4" w:space="0" w:color="auto"/>
              <w:left w:val="single" w:sz="4" w:space="0" w:color="auto"/>
              <w:right w:val="single" w:sz="4" w:space="0" w:color="auto"/>
            </w:tcBorders>
          </w:tcPr>
          <w:p w14:paraId="792D6372" w14:textId="77777777" w:rsidR="00615879" w:rsidRDefault="00CA1C45">
            <w:pPr>
              <w:pStyle w:val="CRCoverPage"/>
              <w:spacing w:after="0"/>
              <w:jc w:val="right"/>
              <w:rPr>
                <w:i/>
              </w:rPr>
            </w:pPr>
            <w:r>
              <w:rPr>
                <w:i/>
                <w:sz w:val="14"/>
              </w:rPr>
              <w:t>CR-Form-v12.2</w:t>
            </w:r>
          </w:p>
        </w:tc>
      </w:tr>
      <w:tr w:rsidR="00615879" w14:paraId="73D44E9B" w14:textId="77777777">
        <w:tc>
          <w:tcPr>
            <w:tcW w:w="9641" w:type="dxa"/>
            <w:gridSpan w:val="9"/>
            <w:tcBorders>
              <w:left w:val="single" w:sz="4" w:space="0" w:color="auto"/>
              <w:right w:val="single" w:sz="4" w:space="0" w:color="auto"/>
            </w:tcBorders>
          </w:tcPr>
          <w:p w14:paraId="6EB3691C" w14:textId="77777777" w:rsidR="00615879" w:rsidRDefault="00CA1C45">
            <w:pPr>
              <w:pStyle w:val="CRCoverPage"/>
              <w:spacing w:after="0"/>
              <w:jc w:val="center"/>
            </w:pPr>
            <w:r>
              <w:rPr>
                <w:b/>
                <w:sz w:val="32"/>
              </w:rPr>
              <w:t>CHANGE REQUEST</w:t>
            </w:r>
          </w:p>
        </w:tc>
      </w:tr>
      <w:tr w:rsidR="00615879" w14:paraId="368661DC" w14:textId="77777777">
        <w:tc>
          <w:tcPr>
            <w:tcW w:w="9641" w:type="dxa"/>
            <w:gridSpan w:val="9"/>
            <w:tcBorders>
              <w:left w:val="single" w:sz="4" w:space="0" w:color="auto"/>
              <w:right w:val="single" w:sz="4" w:space="0" w:color="auto"/>
            </w:tcBorders>
          </w:tcPr>
          <w:p w14:paraId="32D87ED4" w14:textId="77777777" w:rsidR="00615879" w:rsidRDefault="00615879">
            <w:pPr>
              <w:pStyle w:val="CRCoverPage"/>
              <w:spacing w:after="0"/>
              <w:rPr>
                <w:sz w:val="8"/>
                <w:szCs w:val="8"/>
              </w:rPr>
            </w:pPr>
          </w:p>
        </w:tc>
      </w:tr>
      <w:tr w:rsidR="00615879" w14:paraId="1A80A16B" w14:textId="77777777">
        <w:tc>
          <w:tcPr>
            <w:tcW w:w="142" w:type="dxa"/>
            <w:tcBorders>
              <w:left w:val="single" w:sz="4" w:space="0" w:color="auto"/>
            </w:tcBorders>
          </w:tcPr>
          <w:p w14:paraId="5C64FC67" w14:textId="77777777" w:rsidR="00615879" w:rsidRDefault="00615879">
            <w:pPr>
              <w:pStyle w:val="CRCoverPage"/>
              <w:spacing w:after="0"/>
              <w:jc w:val="right"/>
            </w:pPr>
          </w:p>
        </w:tc>
        <w:tc>
          <w:tcPr>
            <w:tcW w:w="1559" w:type="dxa"/>
            <w:shd w:val="pct30" w:color="FFFF00" w:fill="auto"/>
          </w:tcPr>
          <w:p w14:paraId="2933E033" w14:textId="77777777" w:rsidR="00615879" w:rsidRDefault="00CA1C45" w:rsidP="00B638B8">
            <w:pPr>
              <w:pStyle w:val="CRCoverPage"/>
              <w:spacing w:after="0"/>
              <w:jc w:val="right"/>
              <w:rPr>
                <w:b/>
                <w:sz w:val="28"/>
                <w:lang w:eastAsia="ja-JP"/>
              </w:rPr>
            </w:pPr>
            <w:r>
              <w:rPr>
                <w:b/>
                <w:sz w:val="28"/>
              </w:rPr>
              <w:t>23.50</w:t>
            </w:r>
            <w:r w:rsidR="00B638B8">
              <w:rPr>
                <w:b/>
                <w:sz w:val="28"/>
              </w:rPr>
              <w:t>1</w:t>
            </w:r>
          </w:p>
        </w:tc>
        <w:tc>
          <w:tcPr>
            <w:tcW w:w="709" w:type="dxa"/>
          </w:tcPr>
          <w:p w14:paraId="462CC3C4" w14:textId="77777777" w:rsidR="00615879" w:rsidRDefault="00CA1C45">
            <w:pPr>
              <w:pStyle w:val="CRCoverPage"/>
              <w:spacing w:after="0"/>
              <w:jc w:val="center"/>
            </w:pPr>
            <w:r>
              <w:rPr>
                <w:b/>
                <w:sz w:val="28"/>
              </w:rPr>
              <w:t>CR</w:t>
            </w:r>
          </w:p>
        </w:tc>
        <w:tc>
          <w:tcPr>
            <w:tcW w:w="1276" w:type="dxa"/>
            <w:shd w:val="pct30" w:color="FFFF00" w:fill="auto"/>
          </w:tcPr>
          <w:p w14:paraId="3E5F1BBB" w14:textId="44B6AB24" w:rsidR="00615879" w:rsidRDefault="009A2DD7">
            <w:pPr>
              <w:pStyle w:val="CRCoverPage"/>
              <w:spacing w:after="0"/>
              <w:jc w:val="center"/>
            </w:pPr>
            <w:r w:rsidRPr="009A2DD7">
              <w:rPr>
                <w:b/>
                <w:sz w:val="28"/>
              </w:rPr>
              <w:t>4305</w:t>
            </w:r>
          </w:p>
        </w:tc>
        <w:tc>
          <w:tcPr>
            <w:tcW w:w="709" w:type="dxa"/>
          </w:tcPr>
          <w:p w14:paraId="61B7B37E" w14:textId="77777777" w:rsidR="00615879" w:rsidRDefault="00CA1C45">
            <w:pPr>
              <w:pStyle w:val="CRCoverPage"/>
              <w:tabs>
                <w:tab w:val="right" w:pos="625"/>
              </w:tabs>
              <w:spacing w:after="0"/>
              <w:jc w:val="center"/>
            </w:pPr>
            <w:r>
              <w:rPr>
                <w:b/>
                <w:bCs/>
                <w:sz w:val="28"/>
              </w:rPr>
              <w:t>rev</w:t>
            </w:r>
          </w:p>
        </w:tc>
        <w:tc>
          <w:tcPr>
            <w:tcW w:w="992" w:type="dxa"/>
            <w:shd w:val="pct30" w:color="FFFF00" w:fill="auto"/>
          </w:tcPr>
          <w:p w14:paraId="5F6DCB74" w14:textId="77777777" w:rsidR="00615879" w:rsidRDefault="00615879">
            <w:pPr>
              <w:pStyle w:val="CRCoverPage"/>
              <w:spacing w:after="0"/>
              <w:jc w:val="center"/>
              <w:rPr>
                <w:b/>
                <w:lang w:eastAsia="ja-JP"/>
              </w:rPr>
            </w:pPr>
          </w:p>
        </w:tc>
        <w:tc>
          <w:tcPr>
            <w:tcW w:w="2410" w:type="dxa"/>
          </w:tcPr>
          <w:p w14:paraId="12230373" w14:textId="77777777" w:rsidR="00615879" w:rsidRDefault="00CA1C45">
            <w:pPr>
              <w:pStyle w:val="CRCoverPage"/>
              <w:tabs>
                <w:tab w:val="right" w:pos="1825"/>
              </w:tabs>
              <w:spacing w:after="0"/>
              <w:jc w:val="center"/>
            </w:pPr>
            <w:r>
              <w:rPr>
                <w:b/>
                <w:sz w:val="28"/>
                <w:szCs w:val="28"/>
              </w:rPr>
              <w:t>Current version:</w:t>
            </w:r>
          </w:p>
        </w:tc>
        <w:tc>
          <w:tcPr>
            <w:tcW w:w="1701" w:type="dxa"/>
            <w:shd w:val="pct30" w:color="FFFF00" w:fill="auto"/>
          </w:tcPr>
          <w:p w14:paraId="6448123D" w14:textId="77777777" w:rsidR="00615879" w:rsidRDefault="00CA1C45" w:rsidP="00ED75F3">
            <w:pPr>
              <w:pStyle w:val="CRCoverPage"/>
              <w:spacing w:after="0"/>
              <w:jc w:val="center"/>
              <w:rPr>
                <w:sz w:val="28"/>
              </w:rPr>
            </w:pPr>
            <w:r>
              <w:rPr>
                <w:b/>
                <w:sz w:val="28"/>
              </w:rPr>
              <w:t>18.</w:t>
            </w:r>
            <w:r w:rsidR="00ED75F3">
              <w:rPr>
                <w:b/>
                <w:sz w:val="28"/>
                <w:lang w:eastAsia="ja-JP"/>
              </w:rPr>
              <w:t>1</w:t>
            </w:r>
            <w:r>
              <w:rPr>
                <w:b/>
                <w:sz w:val="28"/>
              </w:rPr>
              <w:t>.0</w:t>
            </w:r>
          </w:p>
        </w:tc>
        <w:tc>
          <w:tcPr>
            <w:tcW w:w="143" w:type="dxa"/>
            <w:tcBorders>
              <w:right w:val="single" w:sz="4" w:space="0" w:color="auto"/>
            </w:tcBorders>
          </w:tcPr>
          <w:p w14:paraId="3BF0A898" w14:textId="77777777" w:rsidR="00615879" w:rsidRDefault="00615879">
            <w:pPr>
              <w:pStyle w:val="CRCoverPage"/>
              <w:spacing w:after="0"/>
            </w:pPr>
          </w:p>
        </w:tc>
      </w:tr>
      <w:tr w:rsidR="00615879" w14:paraId="1ECC2BCE" w14:textId="77777777">
        <w:tc>
          <w:tcPr>
            <w:tcW w:w="9641" w:type="dxa"/>
            <w:gridSpan w:val="9"/>
            <w:tcBorders>
              <w:left w:val="single" w:sz="4" w:space="0" w:color="auto"/>
              <w:right w:val="single" w:sz="4" w:space="0" w:color="auto"/>
            </w:tcBorders>
          </w:tcPr>
          <w:p w14:paraId="53BD4350" w14:textId="77777777" w:rsidR="00615879" w:rsidRDefault="00615879">
            <w:pPr>
              <w:pStyle w:val="CRCoverPage"/>
              <w:spacing w:after="0"/>
            </w:pPr>
          </w:p>
        </w:tc>
      </w:tr>
      <w:tr w:rsidR="00615879" w14:paraId="74AD8D4E" w14:textId="77777777">
        <w:tc>
          <w:tcPr>
            <w:tcW w:w="9641" w:type="dxa"/>
            <w:gridSpan w:val="9"/>
            <w:tcBorders>
              <w:top w:val="single" w:sz="4" w:space="0" w:color="auto"/>
            </w:tcBorders>
          </w:tcPr>
          <w:p w14:paraId="19B94C37" w14:textId="77777777" w:rsidR="00615879" w:rsidRDefault="00CA1C45">
            <w:pPr>
              <w:pStyle w:val="CRCoverPage"/>
              <w:spacing w:after="0"/>
              <w:jc w:val="center"/>
              <w:rPr>
                <w:rFonts w:cs="Arial"/>
                <w:i/>
              </w:rPr>
            </w:pPr>
            <w:r>
              <w:rPr>
                <w:rFonts w:cs="Arial"/>
                <w:i/>
              </w:rPr>
              <w:t xml:space="preserve">For </w:t>
            </w:r>
            <w:hyperlink r:id="rId10" w:anchor="_blank" w:history="1">
              <w:r>
                <w:rPr>
                  <w:rStyle w:val="affff1"/>
                  <w:rFonts w:cs="Arial"/>
                  <w:b/>
                  <w:i/>
                  <w:color w:val="FF0000"/>
                </w:rPr>
                <w:t>HE</w:t>
              </w:r>
              <w:bookmarkStart w:id="0" w:name="_Hlt497126619"/>
              <w:r>
                <w:rPr>
                  <w:rStyle w:val="affff1"/>
                  <w:rFonts w:cs="Arial"/>
                  <w:b/>
                  <w:i/>
                  <w:color w:val="FF0000"/>
                </w:rPr>
                <w:t>L</w:t>
              </w:r>
              <w:bookmarkEnd w:id="0"/>
              <w:r>
                <w:rPr>
                  <w:rStyle w:val="afff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f1"/>
                  <w:rFonts w:cs="Arial"/>
                  <w:i/>
                </w:rPr>
                <w:t>http://www.3gpp.org/Change-Requests</w:t>
              </w:r>
            </w:hyperlink>
            <w:r>
              <w:rPr>
                <w:rFonts w:cs="Arial"/>
                <w:i/>
              </w:rPr>
              <w:t>.</w:t>
            </w:r>
          </w:p>
        </w:tc>
      </w:tr>
      <w:tr w:rsidR="00615879" w14:paraId="0A462AF6" w14:textId="77777777">
        <w:tc>
          <w:tcPr>
            <w:tcW w:w="9641" w:type="dxa"/>
            <w:gridSpan w:val="9"/>
          </w:tcPr>
          <w:p w14:paraId="4112D36F" w14:textId="77777777" w:rsidR="00615879" w:rsidRDefault="00615879">
            <w:pPr>
              <w:pStyle w:val="CRCoverPage"/>
              <w:spacing w:after="0"/>
              <w:rPr>
                <w:sz w:val="8"/>
                <w:szCs w:val="8"/>
              </w:rPr>
            </w:pPr>
          </w:p>
        </w:tc>
      </w:tr>
    </w:tbl>
    <w:p w14:paraId="40EAC67B" w14:textId="77777777" w:rsidR="00615879" w:rsidRDefault="0061587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15879" w14:paraId="373E6F6B" w14:textId="77777777">
        <w:tc>
          <w:tcPr>
            <w:tcW w:w="2835" w:type="dxa"/>
          </w:tcPr>
          <w:p w14:paraId="09CD2F7C" w14:textId="77777777" w:rsidR="00615879" w:rsidRDefault="00CA1C45">
            <w:pPr>
              <w:pStyle w:val="CRCoverPage"/>
              <w:tabs>
                <w:tab w:val="right" w:pos="2751"/>
              </w:tabs>
              <w:spacing w:after="0"/>
              <w:rPr>
                <w:b/>
                <w:i/>
              </w:rPr>
            </w:pPr>
            <w:r>
              <w:rPr>
                <w:b/>
                <w:i/>
              </w:rPr>
              <w:t>Proposed change affects:</w:t>
            </w:r>
          </w:p>
        </w:tc>
        <w:tc>
          <w:tcPr>
            <w:tcW w:w="1418" w:type="dxa"/>
          </w:tcPr>
          <w:p w14:paraId="1FA35083" w14:textId="77777777" w:rsidR="00615879" w:rsidRDefault="00CA1C45">
            <w:pPr>
              <w:pStyle w:val="CRCoverPage"/>
              <w:spacing w:after="0"/>
              <w:jc w:val="right"/>
            </w:pPr>
            <w:r>
              <w:t>U</w:t>
            </w:r>
            <w:bookmarkStart w:id="1" w:name="_GoBack"/>
            <w:bookmarkEnd w:id="1"/>
            <w:r>
              <w:t>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54685D" w14:textId="77777777" w:rsidR="00615879" w:rsidRDefault="00615879">
            <w:pPr>
              <w:pStyle w:val="CRCoverPage"/>
              <w:spacing w:after="0"/>
              <w:jc w:val="center"/>
              <w:rPr>
                <w:b/>
                <w:caps/>
              </w:rPr>
            </w:pPr>
          </w:p>
        </w:tc>
        <w:tc>
          <w:tcPr>
            <w:tcW w:w="709" w:type="dxa"/>
            <w:tcBorders>
              <w:left w:val="single" w:sz="4" w:space="0" w:color="auto"/>
            </w:tcBorders>
          </w:tcPr>
          <w:p w14:paraId="5C348928" w14:textId="77777777" w:rsidR="00615879" w:rsidRDefault="00CA1C4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7EA769" w14:textId="77777777" w:rsidR="00615879" w:rsidRDefault="00615879">
            <w:pPr>
              <w:pStyle w:val="CRCoverPage"/>
              <w:spacing w:after="0"/>
              <w:jc w:val="center"/>
              <w:rPr>
                <w:b/>
                <w:caps/>
              </w:rPr>
            </w:pPr>
          </w:p>
        </w:tc>
        <w:tc>
          <w:tcPr>
            <w:tcW w:w="2126" w:type="dxa"/>
          </w:tcPr>
          <w:p w14:paraId="23E945DB" w14:textId="77777777" w:rsidR="00615879" w:rsidRDefault="00CA1C4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29ACD0" w14:textId="77777777" w:rsidR="00615879" w:rsidRDefault="00615879">
            <w:pPr>
              <w:pStyle w:val="CRCoverPage"/>
              <w:spacing w:after="0"/>
              <w:jc w:val="center"/>
              <w:rPr>
                <w:b/>
                <w:caps/>
              </w:rPr>
            </w:pPr>
          </w:p>
        </w:tc>
        <w:tc>
          <w:tcPr>
            <w:tcW w:w="1418" w:type="dxa"/>
            <w:tcBorders>
              <w:left w:val="nil"/>
            </w:tcBorders>
          </w:tcPr>
          <w:p w14:paraId="24D781A1" w14:textId="77777777" w:rsidR="00615879" w:rsidRDefault="00CA1C4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94BDB3" w14:textId="77777777" w:rsidR="00615879" w:rsidRDefault="00CA1C45">
            <w:pPr>
              <w:pStyle w:val="CRCoverPage"/>
              <w:spacing w:after="0"/>
              <w:jc w:val="center"/>
              <w:rPr>
                <w:b/>
                <w:bCs/>
                <w:caps/>
              </w:rPr>
            </w:pPr>
            <w:r>
              <w:rPr>
                <w:b/>
                <w:bCs/>
                <w:caps/>
              </w:rPr>
              <w:t>X</w:t>
            </w:r>
          </w:p>
        </w:tc>
      </w:tr>
    </w:tbl>
    <w:p w14:paraId="71452B38" w14:textId="77777777" w:rsidR="00615879" w:rsidRDefault="0061587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15879" w14:paraId="301B2E3B" w14:textId="77777777">
        <w:tc>
          <w:tcPr>
            <w:tcW w:w="9640" w:type="dxa"/>
            <w:gridSpan w:val="11"/>
          </w:tcPr>
          <w:p w14:paraId="0597EAE6" w14:textId="77777777" w:rsidR="00615879" w:rsidRDefault="00615879">
            <w:pPr>
              <w:pStyle w:val="CRCoverPage"/>
              <w:spacing w:after="0"/>
              <w:rPr>
                <w:sz w:val="8"/>
                <w:szCs w:val="8"/>
              </w:rPr>
            </w:pPr>
          </w:p>
        </w:tc>
      </w:tr>
      <w:tr w:rsidR="00615879" w14:paraId="34406000" w14:textId="77777777">
        <w:tc>
          <w:tcPr>
            <w:tcW w:w="1843" w:type="dxa"/>
            <w:tcBorders>
              <w:top w:val="single" w:sz="4" w:space="0" w:color="auto"/>
              <w:left w:val="single" w:sz="4" w:space="0" w:color="auto"/>
            </w:tcBorders>
          </w:tcPr>
          <w:p w14:paraId="1DC95B83" w14:textId="77777777" w:rsidR="00615879" w:rsidRDefault="00CA1C4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0C86E68" w14:textId="77777777" w:rsidR="00615879" w:rsidRDefault="00ED75F3" w:rsidP="00B638B8">
            <w:pPr>
              <w:pStyle w:val="CRCoverPage"/>
              <w:spacing w:after="0"/>
              <w:ind w:left="100"/>
            </w:pPr>
            <w:r w:rsidRPr="00ED75F3">
              <w:t>Member-UE selection without the NEF assistance in TS 23.50</w:t>
            </w:r>
            <w:r w:rsidR="00B638B8">
              <w:t>1</w:t>
            </w:r>
          </w:p>
        </w:tc>
      </w:tr>
      <w:tr w:rsidR="00615879" w14:paraId="6984F07F" w14:textId="77777777">
        <w:tc>
          <w:tcPr>
            <w:tcW w:w="1843" w:type="dxa"/>
            <w:tcBorders>
              <w:left w:val="single" w:sz="4" w:space="0" w:color="auto"/>
            </w:tcBorders>
          </w:tcPr>
          <w:p w14:paraId="24AFC023" w14:textId="77777777" w:rsidR="00615879" w:rsidRDefault="00615879">
            <w:pPr>
              <w:pStyle w:val="CRCoverPage"/>
              <w:spacing w:after="0"/>
              <w:rPr>
                <w:b/>
                <w:i/>
                <w:sz w:val="8"/>
                <w:szCs w:val="8"/>
              </w:rPr>
            </w:pPr>
          </w:p>
        </w:tc>
        <w:tc>
          <w:tcPr>
            <w:tcW w:w="7797" w:type="dxa"/>
            <w:gridSpan w:val="10"/>
            <w:tcBorders>
              <w:right w:val="single" w:sz="4" w:space="0" w:color="auto"/>
            </w:tcBorders>
          </w:tcPr>
          <w:p w14:paraId="056AB3EB" w14:textId="77777777" w:rsidR="00615879" w:rsidRDefault="00615879">
            <w:pPr>
              <w:pStyle w:val="CRCoverPage"/>
              <w:spacing w:after="0"/>
              <w:rPr>
                <w:sz w:val="8"/>
                <w:szCs w:val="8"/>
              </w:rPr>
            </w:pPr>
          </w:p>
        </w:tc>
      </w:tr>
      <w:tr w:rsidR="00615879" w14:paraId="0934D931" w14:textId="77777777">
        <w:tc>
          <w:tcPr>
            <w:tcW w:w="1843" w:type="dxa"/>
            <w:tcBorders>
              <w:left w:val="single" w:sz="4" w:space="0" w:color="auto"/>
            </w:tcBorders>
          </w:tcPr>
          <w:p w14:paraId="2C0B25D5" w14:textId="77777777" w:rsidR="00615879" w:rsidRDefault="00CA1C4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B73339" w14:textId="2019C835" w:rsidR="00615879" w:rsidRDefault="00CA1C45" w:rsidP="00ED75F3">
            <w:pPr>
              <w:pStyle w:val="CRCoverPage"/>
              <w:spacing w:after="0"/>
              <w:ind w:left="100"/>
              <w:rPr>
                <w:lang w:eastAsia="ja-JP"/>
              </w:rPr>
            </w:pPr>
            <w:r>
              <w:rPr>
                <w:rFonts w:hint="eastAsia"/>
                <w:lang w:val="en-US" w:eastAsia="zh-CN"/>
              </w:rPr>
              <w:t>China</w:t>
            </w:r>
            <w:r>
              <w:rPr>
                <w:lang w:val="en-US" w:eastAsia="zh-CN"/>
              </w:rPr>
              <w:t xml:space="preserve"> </w:t>
            </w:r>
            <w:r>
              <w:rPr>
                <w:lang w:eastAsia="ja-JP"/>
              </w:rPr>
              <w:t>Mobile</w:t>
            </w:r>
            <w:r w:rsidR="008751A2">
              <w:rPr>
                <w:lang w:eastAsia="ja-JP"/>
              </w:rPr>
              <w:t>, MediaTek Inc.</w:t>
            </w:r>
          </w:p>
        </w:tc>
      </w:tr>
      <w:tr w:rsidR="00615879" w14:paraId="689673A8" w14:textId="77777777">
        <w:tc>
          <w:tcPr>
            <w:tcW w:w="1843" w:type="dxa"/>
            <w:tcBorders>
              <w:left w:val="single" w:sz="4" w:space="0" w:color="auto"/>
            </w:tcBorders>
          </w:tcPr>
          <w:p w14:paraId="4B7CEB37" w14:textId="77777777" w:rsidR="00615879" w:rsidRDefault="00CA1C4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2588296" w14:textId="77777777" w:rsidR="00615879" w:rsidRDefault="00CA1C45">
            <w:pPr>
              <w:pStyle w:val="CRCoverPage"/>
              <w:spacing w:after="0"/>
              <w:ind w:left="100"/>
              <w:rPr>
                <w:lang w:eastAsia="ja-JP"/>
              </w:rPr>
            </w:pPr>
            <w:r>
              <w:rPr>
                <w:rFonts w:hint="eastAsia"/>
                <w:lang w:eastAsia="ja-JP"/>
              </w:rPr>
              <w:t>S</w:t>
            </w:r>
            <w:r>
              <w:rPr>
                <w:lang w:eastAsia="ja-JP"/>
              </w:rPr>
              <w:t>A2</w:t>
            </w:r>
          </w:p>
        </w:tc>
      </w:tr>
      <w:tr w:rsidR="00615879" w14:paraId="363FE327" w14:textId="77777777">
        <w:tc>
          <w:tcPr>
            <w:tcW w:w="1843" w:type="dxa"/>
            <w:tcBorders>
              <w:left w:val="single" w:sz="4" w:space="0" w:color="auto"/>
            </w:tcBorders>
          </w:tcPr>
          <w:p w14:paraId="6EDFD297" w14:textId="77777777" w:rsidR="00615879" w:rsidRDefault="00615879">
            <w:pPr>
              <w:pStyle w:val="CRCoverPage"/>
              <w:spacing w:after="0"/>
              <w:rPr>
                <w:b/>
                <w:i/>
                <w:sz w:val="8"/>
                <w:szCs w:val="8"/>
              </w:rPr>
            </w:pPr>
          </w:p>
        </w:tc>
        <w:tc>
          <w:tcPr>
            <w:tcW w:w="7797" w:type="dxa"/>
            <w:gridSpan w:val="10"/>
            <w:tcBorders>
              <w:right w:val="single" w:sz="4" w:space="0" w:color="auto"/>
            </w:tcBorders>
          </w:tcPr>
          <w:p w14:paraId="1B9ECD8A" w14:textId="77777777" w:rsidR="00615879" w:rsidRDefault="00615879">
            <w:pPr>
              <w:pStyle w:val="CRCoverPage"/>
              <w:spacing w:after="0"/>
              <w:rPr>
                <w:sz w:val="8"/>
                <w:szCs w:val="8"/>
                <w:lang w:eastAsia="ja-JP"/>
              </w:rPr>
            </w:pPr>
          </w:p>
        </w:tc>
      </w:tr>
      <w:tr w:rsidR="00615879" w14:paraId="0BF7B317" w14:textId="77777777">
        <w:tc>
          <w:tcPr>
            <w:tcW w:w="1843" w:type="dxa"/>
            <w:tcBorders>
              <w:left w:val="single" w:sz="4" w:space="0" w:color="auto"/>
            </w:tcBorders>
          </w:tcPr>
          <w:p w14:paraId="4BFA159A" w14:textId="77777777" w:rsidR="00615879" w:rsidRDefault="00CA1C45">
            <w:pPr>
              <w:pStyle w:val="CRCoverPage"/>
              <w:tabs>
                <w:tab w:val="right" w:pos="1759"/>
              </w:tabs>
              <w:spacing w:after="0"/>
              <w:rPr>
                <w:b/>
                <w:i/>
              </w:rPr>
            </w:pPr>
            <w:r>
              <w:rPr>
                <w:b/>
                <w:i/>
              </w:rPr>
              <w:t>Work item code:</w:t>
            </w:r>
          </w:p>
        </w:tc>
        <w:tc>
          <w:tcPr>
            <w:tcW w:w="3686" w:type="dxa"/>
            <w:gridSpan w:val="5"/>
            <w:shd w:val="pct30" w:color="FFFF00" w:fill="auto"/>
          </w:tcPr>
          <w:p w14:paraId="541B84E5" w14:textId="77777777" w:rsidR="00615879" w:rsidRDefault="00CA1C45">
            <w:pPr>
              <w:pStyle w:val="CRCoverPage"/>
              <w:spacing w:after="0"/>
              <w:ind w:left="100"/>
              <w:rPr>
                <w:lang w:eastAsia="ja-JP"/>
              </w:rPr>
            </w:pPr>
            <w:r>
              <w:rPr>
                <w:lang w:eastAsia="ja-JP"/>
              </w:rPr>
              <w:t>AIMLsys</w:t>
            </w:r>
          </w:p>
        </w:tc>
        <w:tc>
          <w:tcPr>
            <w:tcW w:w="567" w:type="dxa"/>
            <w:tcBorders>
              <w:left w:val="nil"/>
            </w:tcBorders>
          </w:tcPr>
          <w:p w14:paraId="3EC617C3" w14:textId="77777777" w:rsidR="00615879" w:rsidRDefault="00615879">
            <w:pPr>
              <w:pStyle w:val="CRCoverPage"/>
              <w:spacing w:after="0"/>
              <w:ind w:right="100"/>
            </w:pPr>
          </w:p>
        </w:tc>
        <w:tc>
          <w:tcPr>
            <w:tcW w:w="1417" w:type="dxa"/>
            <w:gridSpan w:val="3"/>
            <w:tcBorders>
              <w:left w:val="nil"/>
            </w:tcBorders>
          </w:tcPr>
          <w:p w14:paraId="508A741F" w14:textId="77777777" w:rsidR="00615879" w:rsidRDefault="00CA1C45">
            <w:pPr>
              <w:pStyle w:val="CRCoverPage"/>
              <w:spacing w:after="0"/>
              <w:jc w:val="right"/>
            </w:pPr>
            <w:r>
              <w:rPr>
                <w:b/>
                <w:i/>
              </w:rPr>
              <w:t>Date:</w:t>
            </w:r>
          </w:p>
        </w:tc>
        <w:tc>
          <w:tcPr>
            <w:tcW w:w="2127" w:type="dxa"/>
            <w:tcBorders>
              <w:right w:val="single" w:sz="4" w:space="0" w:color="auto"/>
            </w:tcBorders>
            <w:shd w:val="pct30" w:color="FFFF00" w:fill="auto"/>
          </w:tcPr>
          <w:p w14:paraId="6A95B2C2" w14:textId="4E8D1436" w:rsidR="00615879" w:rsidRDefault="00CA1C45">
            <w:pPr>
              <w:pStyle w:val="CRCoverPage"/>
              <w:spacing w:after="0"/>
              <w:ind w:left="100"/>
            </w:pPr>
            <w:r>
              <w:t>2022-</w:t>
            </w:r>
            <w:r w:rsidR="008751A2">
              <w:t>04-07</w:t>
            </w:r>
          </w:p>
        </w:tc>
      </w:tr>
      <w:tr w:rsidR="00615879" w14:paraId="4457C19E" w14:textId="77777777">
        <w:tc>
          <w:tcPr>
            <w:tcW w:w="1843" w:type="dxa"/>
            <w:tcBorders>
              <w:left w:val="single" w:sz="4" w:space="0" w:color="auto"/>
            </w:tcBorders>
          </w:tcPr>
          <w:p w14:paraId="389E4170" w14:textId="77777777" w:rsidR="00615879" w:rsidRDefault="00615879">
            <w:pPr>
              <w:pStyle w:val="CRCoverPage"/>
              <w:spacing w:after="0"/>
              <w:rPr>
                <w:b/>
                <w:i/>
                <w:sz w:val="8"/>
                <w:szCs w:val="8"/>
              </w:rPr>
            </w:pPr>
          </w:p>
        </w:tc>
        <w:tc>
          <w:tcPr>
            <w:tcW w:w="1986" w:type="dxa"/>
            <w:gridSpan w:val="4"/>
          </w:tcPr>
          <w:p w14:paraId="2A41357D" w14:textId="77777777" w:rsidR="00615879" w:rsidRDefault="00615879">
            <w:pPr>
              <w:pStyle w:val="CRCoverPage"/>
              <w:spacing w:after="0"/>
              <w:rPr>
                <w:sz w:val="8"/>
                <w:szCs w:val="8"/>
              </w:rPr>
            </w:pPr>
          </w:p>
        </w:tc>
        <w:tc>
          <w:tcPr>
            <w:tcW w:w="2267" w:type="dxa"/>
            <w:gridSpan w:val="2"/>
          </w:tcPr>
          <w:p w14:paraId="22ADC10C" w14:textId="77777777" w:rsidR="00615879" w:rsidRDefault="00615879">
            <w:pPr>
              <w:pStyle w:val="CRCoverPage"/>
              <w:spacing w:after="0"/>
              <w:rPr>
                <w:sz w:val="8"/>
                <w:szCs w:val="8"/>
              </w:rPr>
            </w:pPr>
          </w:p>
        </w:tc>
        <w:tc>
          <w:tcPr>
            <w:tcW w:w="1417" w:type="dxa"/>
            <w:gridSpan w:val="3"/>
          </w:tcPr>
          <w:p w14:paraId="7ED3AB84" w14:textId="77777777" w:rsidR="00615879" w:rsidRDefault="00615879">
            <w:pPr>
              <w:pStyle w:val="CRCoverPage"/>
              <w:spacing w:after="0"/>
              <w:rPr>
                <w:sz w:val="8"/>
                <w:szCs w:val="8"/>
              </w:rPr>
            </w:pPr>
          </w:p>
        </w:tc>
        <w:tc>
          <w:tcPr>
            <w:tcW w:w="2127" w:type="dxa"/>
            <w:tcBorders>
              <w:right w:val="single" w:sz="4" w:space="0" w:color="auto"/>
            </w:tcBorders>
          </w:tcPr>
          <w:p w14:paraId="1967F612" w14:textId="77777777" w:rsidR="00615879" w:rsidRDefault="00615879">
            <w:pPr>
              <w:pStyle w:val="CRCoverPage"/>
              <w:spacing w:after="0"/>
              <w:rPr>
                <w:sz w:val="8"/>
                <w:szCs w:val="8"/>
              </w:rPr>
            </w:pPr>
          </w:p>
        </w:tc>
      </w:tr>
      <w:tr w:rsidR="00615879" w14:paraId="4E70B7E5" w14:textId="77777777">
        <w:trPr>
          <w:cantSplit/>
        </w:trPr>
        <w:tc>
          <w:tcPr>
            <w:tcW w:w="1843" w:type="dxa"/>
            <w:tcBorders>
              <w:left w:val="single" w:sz="4" w:space="0" w:color="auto"/>
            </w:tcBorders>
          </w:tcPr>
          <w:p w14:paraId="75ABA343" w14:textId="77777777" w:rsidR="00615879" w:rsidRDefault="00CA1C45">
            <w:pPr>
              <w:pStyle w:val="CRCoverPage"/>
              <w:tabs>
                <w:tab w:val="right" w:pos="1759"/>
              </w:tabs>
              <w:spacing w:after="0"/>
              <w:rPr>
                <w:b/>
                <w:i/>
              </w:rPr>
            </w:pPr>
            <w:r>
              <w:rPr>
                <w:b/>
                <w:i/>
              </w:rPr>
              <w:t>Category:</w:t>
            </w:r>
          </w:p>
        </w:tc>
        <w:tc>
          <w:tcPr>
            <w:tcW w:w="851" w:type="dxa"/>
            <w:shd w:val="pct30" w:color="FFFF00" w:fill="auto"/>
          </w:tcPr>
          <w:p w14:paraId="54A32B83" w14:textId="154D4AF7" w:rsidR="00615879" w:rsidRDefault="008751A2">
            <w:pPr>
              <w:pStyle w:val="CRCoverPage"/>
              <w:spacing w:after="0"/>
              <w:ind w:left="100" w:right="-609"/>
              <w:rPr>
                <w:b/>
              </w:rPr>
            </w:pPr>
            <w:r>
              <w:rPr>
                <w:b/>
              </w:rPr>
              <w:t>F</w:t>
            </w:r>
          </w:p>
        </w:tc>
        <w:tc>
          <w:tcPr>
            <w:tcW w:w="3402" w:type="dxa"/>
            <w:gridSpan w:val="5"/>
            <w:tcBorders>
              <w:left w:val="nil"/>
            </w:tcBorders>
          </w:tcPr>
          <w:p w14:paraId="12C92945" w14:textId="77777777" w:rsidR="00615879" w:rsidRDefault="00615879">
            <w:pPr>
              <w:pStyle w:val="CRCoverPage"/>
              <w:spacing w:after="0"/>
            </w:pPr>
          </w:p>
        </w:tc>
        <w:tc>
          <w:tcPr>
            <w:tcW w:w="1417" w:type="dxa"/>
            <w:gridSpan w:val="3"/>
            <w:tcBorders>
              <w:left w:val="nil"/>
            </w:tcBorders>
          </w:tcPr>
          <w:p w14:paraId="4A40E607" w14:textId="77777777" w:rsidR="00615879" w:rsidRDefault="00CA1C45">
            <w:pPr>
              <w:pStyle w:val="CRCoverPage"/>
              <w:spacing w:after="0"/>
              <w:jc w:val="right"/>
              <w:rPr>
                <w:b/>
                <w:i/>
              </w:rPr>
            </w:pPr>
            <w:r>
              <w:rPr>
                <w:b/>
                <w:i/>
              </w:rPr>
              <w:t>Release:</w:t>
            </w:r>
          </w:p>
        </w:tc>
        <w:tc>
          <w:tcPr>
            <w:tcW w:w="2127" w:type="dxa"/>
            <w:tcBorders>
              <w:right w:val="single" w:sz="4" w:space="0" w:color="auto"/>
            </w:tcBorders>
            <w:shd w:val="pct30" w:color="FFFF00" w:fill="auto"/>
          </w:tcPr>
          <w:p w14:paraId="36C56998" w14:textId="77777777" w:rsidR="00615879" w:rsidRDefault="00CA1C45">
            <w:pPr>
              <w:pStyle w:val="CRCoverPage"/>
              <w:spacing w:after="0"/>
              <w:ind w:left="100"/>
            </w:pPr>
            <w:r>
              <w:t>Rel-18</w:t>
            </w:r>
          </w:p>
        </w:tc>
      </w:tr>
      <w:tr w:rsidR="00615879" w14:paraId="46E8EFB9" w14:textId="77777777">
        <w:tc>
          <w:tcPr>
            <w:tcW w:w="1843" w:type="dxa"/>
            <w:tcBorders>
              <w:left w:val="single" w:sz="4" w:space="0" w:color="auto"/>
              <w:bottom w:val="single" w:sz="4" w:space="0" w:color="auto"/>
            </w:tcBorders>
          </w:tcPr>
          <w:p w14:paraId="554BB790" w14:textId="77777777" w:rsidR="00615879" w:rsidRDefault="00615879">
            <w:pPr>
              <w:pStyle w:val="CRCoverPage"/>
              <w:spacing w:after="0"/>
              <w:rPr>
                <w:b/>
                <w:i/>
              </w:rPr>
            </w:pPr>
          </w:p>
        </w:tc>
        <w:tc>
          <w:tcPr>
            <w:tcW w:w="4677" w:type="dxa"/>
            <w:gridSpan w:val="8"/>
            <w:tcBorders>
              <w:bottom w:val="single" w:sz="4" w:space="0" w:color="auto"/>
            </w:tcBorders>
          </w:tcPr>
          <w:p w14:paraId="54CDF451" w14:textId="77777777" w:rsidR="00615879" w:rsidRDefault="00CA1C4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C229B91" w14:textId="77777777" w:rsidR="00615879" w:rsidRDefault="00CA1C45">
            <w:pPr>
              <w:pStyle w:val="CRCoverPage"/>
            </w:pPr>
            <w:r>
              <w:rPr>
                <w:sz w:val="18"/>
              </w:rPr>
              <w:t>Detailed explanations of the above categories can</w:t>
            </w:r>
            <w:r>
              <w:rPr>
                <w:sz w:val="18"/>
              </w:rPr>
              <w:br/>
              <w:t xml:space="preserve">be found in 3GPP </w:t>
            </w:r>
            <w:hyperlink r:id="rId12" w:history="1">
              <w:r>
                <w:rPr>
                  <w:rStyle w:val="affff1"/>
                  <w:sz w:val="18"/>
                </w:rPr>
                <w:t>TR 21.900</w:t>
              </w:r>
            </w:hyperlink>
            <w:r>
              <w:rPr>
                <w:sz w:val="18"/>
              </w:rPr>
              <w:t>.</w:t>
            </w:r>
          </w:p>
        </w:tc>
        <w:tc>
          <w:tcPr>
            <w:tcW w:w="3120" w:type="dxa"/>
            <w:gridSpan w:val="2"/>
            <w:tcBorders>
              <w:bottom w:val="single" w:sz="4" w:space="0" w:color="auto"/>
              <w:right w:val="single" w:sz="4" w:space="0" w:color="auto"/>
            </w:tcBorders>
          </w:tcPr>
          <w:p w14:paraId="56B70934" w14:textId="77777777" w:rsidR="00615879" w:rsidRDefault="00CA1C45">
            <w:pPr>
              <w:pStyle w:val="CRCoverPage"/>
              <w:tabs>
                <w:tab w:val="left" w:pos="762"/>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15879" w14:paraId="204DF48D" w14:textId="77777777">
        <w:tc>
          <w:tcPr>
            <w:tcW w:w="1843" w:type="dxa"/>
          </w:tcPr>
          <w:p w14:paraId="71417242" w14:textId="77777777" w:rsidR="00615879" w:rsidRDefault="00615879">
            <w:pPr>
              <w:pStyle w:val="CRCoverPage"/>
              <w:spacing w:after="0"/>
              <w:rPr>
                <w:b/>
                <w:i/>
                <w:sz w:val="8"/>
                <w:szCs w:val="8"/>
              </w:rPr>
            </w:pPr>
          </w:p>
        </w:tc>
        <w:tc>
          <w:tcPr>
            <w:tcW w:w="7797" w:type="dxa"/>
            <w:gridSpan w:val="10"/>
          </w:tcPr>
          <w:p w14:paraId="76C936F3" w14:textId="77777777" w:rsidR="00615879" w:rsidRDefault="00615879">
            <w:pPr>
              <w:pStyle w:val="CRCoverPage"/>
              <w:spacing w:after="0"/>
              <w:rPr>
                <w:sz w:val="8"/>
                <w:szCs w:val="8"/>
              </w:rPr>
            </w:pPr>
          </w:p>
        </w:tc>
      </w:tr>
      <w:tr w:rsidR="00615879" w14:paraId="30AF91F5" w14:textId="77777777">
        <w:tc>
          <w:tcPr>
            <w:tcW w:w="2694" w:type="dxa"/>
            <w:gridSpan w:val="2"/>
            <w:tcBorders>
              <w:top w:val="single" w:sz="4" w:space="0" w:color="auto"/>
              <w:left w:val="single" w:sz="4" w:space="0" w:color="auto"/>
            </w:tcBorders>
          </w:tcPr>
          <w:p w14:paraId="69AB8AD4" w14:textId="77777777" w:rsidR="00615879" w:rsidRDefault="00CA1C4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4F9DD66" w14:textId="77777777" w:rsidR="00615879" w:rsidRDefault="00E04355" w:rsidP="00D65AFC">
            <w:pPr>
              <w:pStyle w:val="CRCoverPage"/>
              <w:spacing w:after="0"/>
            </w:pPr>
            <w:r>
              <w:t xml:space="preserve">Based on the result of </w:t>
            </w:r>
            <w:r w:rsidRPr="00E04355">
              <w:t xml:space="preserve">Member Selection Terminology Discussions </w:t>
            </w:r>
            <w:r w:rsidRPr="00E04355">
              <w:rPr>
                <w:rFonts w:hint="eastAsia"/>
              </w:rPr>
              <w:t>after</w:t>
            </w:r>
            <w:r>
              <w:t xml:space="preserve"> </w:t>
            </w:r>
            <w:r w:rsidRPr="00E04355">
              <w:rPr>
                <w:rFonts w:hint="eastAsia"/>
              </w:rPr>
              <w:t>SA</w:t>
            </w:r>
            <w:r>
              <w:t>2#155, t</w:t>
            </w:r>
            <w:r w:rsidR="00CA1C45">
              <w:t>he CR proposes</w:t>
            </w:r>
            <w:r w:rsidR="00D65AFC">
              <w:t xml:space="preserve"> to </w:t>
            </w:r>
            <w:r w:rsidR="00D65AFC" w:rsidRPr="00252A2F">
              <w:rPr>
                <w:rFonts w:hint="eastAsia"/>
              </w:rPr>
              <w:t>make</w:t>
            </w:r>
            <w:r w:rsidR="00D65AFC">
              <w:t xml:space="preserve"> text </w:t>
            </w:r>
            <w:r w:rsidR="00D65AFC" w:rsidRPr="00252A2F">
              <w:rPr>
                <w:rFonts w:hint="eastAsia"/>
              </w:rPr>
              <w:t>adjustment</w:t>
            </w:r>
            <w:r w:rsidR="00D65AFC" w:rsidRPr="00252A2F">
              <w:t xml:space="preserve"> </w:t>
            </w:r>
            <w:r w:rsidR="00D65AFC" w:rsidRPr="00252A2F">
              <w:rPr>
                <w:rFonts w:hint="eastAsia"/>
              </w:rPr>
              <w:t>and</w:t>
            </w:r>
            <w:r>
              <w:t xml:space="preserve"> use the term “</w:t>
            </w:r>
            <w:r w:rsidRPr="00E04355">
              <w:t>Member-UE selection</w:t>
            </w:r>
            <w:r>
              <w:t>” for</w:t>
            </w:r>
            <w:r>
              <w:rPr>
                <w:rFonts w:eastAsia="宋体"/>
              </w:rPr>
              <w:t xml:space="preserve"> the Member-UE</w:t>
            </w:r>
            <w:r>
              <w:t xml:space="preserve"> selection without the NEF assistance at the AF</w:t>
            </w:r>
            <w:r w:rsidR="00CA1C45">
              <w:t>.</w:t>
            </w:r>
          </w:p>
        </w:tc>
      </w:tr>
      <w:tr w:rsidR="00615879" w14:paraId="7959CFF7" w14:textId="77777777">
        <w:tc>
          <w:tcPr>
            <w:tcW w:w="2694" w:type="dxa"/>
            <w:gridSpan w:val="2"/>
            <w:tcBorders>
              <w:left w:val="single" w:sz="4" w:space="0" w:color="auto"/>
            </w:tcBorders>
          </w:tcPr>
          <w:p w14:paraId="5A7F403D" w14:textId="77777777" w:rsidR="00615879" w:rsidRDefault="00615879">
            <w:pPr>
              <w:pStyle w:val="CRCoverPage"/>
              <w:spacing w:after="0"/>
              <w:rPr>
                <w:b/>
                <w:i/>
                <w:sz w:val="8"/>
                <w:szCs w:val="8"/>
              </w:rPr>
            </w:pPr>
          </w:p>
        </w:tc>
        <w:tc>
          <w:tcPr>
            <w:tcW w:w="6946" w:type="dxa"/>
            <w:gridSpan w:val="9"/>
            <w:tcBorders>
              <w:right w:val="single" w:sz="4" w:space="0" w:color="auto"/>
            </w:tcBorders>
          </w:tcPr>
          <w:p w14:paraId="5ED05500" w14:textId="77777777" w:rsidR="00615879" w:rsidRDefault="00615879">
            <w:pPr>
              <w:pStyle w:val="CRCoverPage"/>
              <w:spacing w:after="0"/>
              <w:rPr>
                <w:sz w:val="8"/>
                <w:szCs w:val="8"/>
              </w:rPr>
            </w:pPr>
          </w:p>
        </w:tc>
      </w:tr>
      <w:tr w:rsidR="00615879" w14:paraId="042B32FC" w14:textId="77777777">
        <w:tc>
          <w:tcPr>
            <w:tcW w:w="2694" w:type="dxa"/>
            <w:gridSpan w:val="2"/>
            <w:tcBorders>
              <w:left w:val="single" w:sz="4" w:space="0" w:color="auto"/>
            </w:tcBorders>
          </w:tcPr>
          <w:p w14:paraId="058C3750" w14:textId="77777777" w:rsidR="00615879" w:rsidRDefault="00CA1C4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329FD9" w14:textId="77777777" w:rsidR="00615879" w:rsidRDefault="00E04355">
            <w:pPr>
              <w:pStyle w:val="CRCoverPage"/>
              <w:spacing w:after="0"/>
              <w:rPr>
                <w:lang w:eastAsia="ja-JP"/>
              </w:rPr>
            </w:pPr>
            <w:r>
              <w:t>Use the term “</w:t>
            </w:r>
            <w:r w:rsidRPr="00E04355">
              <w:t>Member-UE selection</w:t>
            </w:r>
            <w:r>
              <w:t>” for the</w:t>
            </w:r>
            <w:r>
              <w:rPr>
                <w:rFonts w:eastAsia="宋体"/>
              </w:rPr>
              <w:t xml:space="preserve"> Member-UE</w:t>
            </w:r>
            <w:r>
              <w:t xml:space="preserve"> selection without the NEF assistance at the A</w:t>
            </w:r>
            <w:r w:rsidR="00CA1C45">
              <w:t>.</w:t>
            </w:r>
          </w:p>
        </w:tc>
      </w:tr>
      <w:tr w:rsidR="00615879" w14:paraId="44807694" w14:textId="77777777">
        <w:tc>
          <w:tcPr>
            <w:tcW w:w="2694" w:type="dxa"/>
            <w:gridSpan w:val="2"/>
            <w:tcBorders>
              <w:left w:val="single" w:sz="4" w:space="0" w:color="auto"/>
            </w:tcBorders>
          </w:tcPr>
          <w:p w14:paraId="084F976F" w14:textId="77777777" w:rsidR="00615879" w:rsidRDefault="00615879">
            <w:pPr>
              <w:pStyle w:val="CRCoverPage"/>
              <w:spacing w:after="0"/>
              <w:rPr>
                <w:b/>
                <w:i/>
                <w:sz w:val="8"/>
                <w:szCs w:val="8"/>
              </w:rPr>
            </w:pPr>
          </w:p>
        </w:tc>
        <w:tc>
          <w:tcPr>
            <w:tcW w:w="6946" w:type="dxa"/>
            <w:gridSpan w:val="9"/>
            <w:tcBorders>
              <w:right w:val="single" w:sz="4" w:space="0" w:color="auto"/>
            </w:tcBorders>
          </w:tcPr>
          <w:p w14:paraId="70714567" w14:textId="77777777" w:rsidR="00615879" w:rsidRDefault="00615879">
            <w:pPr>
              <w:pStyle w:val="CRCoverPage"/>
              <w:spacing w:after="0"/>
              <w:rPr>
                <w:sz w:val="8"/>
                <w:szCs w:val="8"/>
              </w:rPr>
            </w:pPr>
          </w:p>
        </w:tc>
      </w:tr>
      <w:tr w:rsidR="00615879" w14:paraId="3C8D656D" w14:textId="77777777">
        <w:tc>
          <w:tcPr>
            <w:tcW w:w="2694" w:type="dxa"/>
            <w:gridSpan w:val="2"/>
            <w:tcBorders>
              <w:left w:val="single" w:sz="4" w:space="0" w:color="auto"/>
              <w:bottom w:val="single" w:sz="4" w:space="0" w:color="auto"/>
            </w:tcBorders>
          </w:tcPr>
          <w:p w14:paraId="0F51F6D7" w14:textId="77777777" w:rsidR="00615879" w:rsidRDefault="00CA1C4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6775F3C" w14:textId="77777777" w:rsidR="00615879" w:rsidRDefault="00E04355" w:rsidP="00E04355">
            <w:pPr>
              <w:pStyle w:val="CRCoverPage"/>
              <w:spacing w:after="0"/>
            </w:pPr>
            <w:r>
              <w:t xml:space="preserve">Not unified use for </w:t>
            </w:r>
            <w:r w:rsidRPr="00E04355">
              <w:t>Member Selection Terminology</w:t>
            </w:r>
            <w:r w:rsidR="00CA1C45">
              <w:rPr>
                <w:lang w:val="en-US" w:eastAsia="zh-CN"/>
              </w:rPr>
              <w:t>.</w:t>
            </w:r>
          </w:p>
        </w:tc>
      </w:tr>
      <w:tr w:rsidR="00615879" w14:paraId="270575FC" w14:textId="77777777">
        <w:tc>
          <w:tcPr>
            <w:tcW w:w="2694" w:type="dxa"/>
            <w:gridSpan w:val="2"/>
          </w:tcPr>
          <w:p w14:paraId="1778DE44" w14:textId="77777777" w:rsidR="00615879" w:rsidRDefault="00615879">
            <w:pPr>
              <w:pStyle w:val="CRCoverPage"/>
              <w:spacing w:after="0"/>
              <w:rPr>
                <w:b/>
                <w:i/>
                <w:sz w:val="8"/>
                <w:szCs w:val="8"/>
              </w:rPr>
            </w:pPr>
          </w:p>
        </w:tc>
        <w:tc>
          <w:tcPr>
            <w:tcW w:w="6946" w:type="dxa"/>
            <w:gridSpan w:val="9"/>
          </w:tcPr>
          <w:p w14:paraId="12F39E1D" w14:textId="77777777" w:rsidR="00615879" w:rsidRDefault="00615879">
            <w:pPr>
              <w:pStyle w:val="CRCoverPage"/>
              <w:spacing w:after="0"/>
              <w:rPr>
                <w:sz w:val="8"/>
                <w:szCs w:val="8"/>
              </w:rPr>
            </w:pPr>
          </w:p>
        </w:tc>
      </w:tr>
      <w:tr w:rsidR="00615879" w14:paraId="25A06868" w14:textId="77777777">
        <w:tc>
          <w:tcPr>
            <w:tcW w:w="2694" w:type="dxa"/>
            <w:gridSpan w:val="2"/>
            <w:tcBorders>
              <w:top w:val="single" w:sz="4" w:space="0" w:color="auto"/>
              <w:left w:val="single" w:sz="4" w:space="0" w:color="auto"/>
            </w:tcBorders>
          </w:tcPr>
          <w:p w14:paraId="178C07E9" w14:textId="77777777" w:rsidR="00615879" w:rsidRDefault="00CA1C4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218346F" w14:textId="5C269D5B" w:rsidR="00615879" w:rsidRDefault="008751A2" w:rsidP="00E04355">
            <w:pPr>
              <w:pStyle w:val="CRCoverPage"/>
              <w:spacing w:after="0"/>
              <w:ind w:left="100"/>
              <w:rPr>
                <w:lang w:eastAsia="ja-JP"/>
              </w:rPr>
            </w:pPr>
            <w:r>
              <w:rPr>
                <w:rFonts w:eastAsia="宋体"/>
              </w:rPr>
              <w:t>5.46.2</w:t>
            </w:r>
          </w:p>
        </w:tc>
      </w:tr>
      <w:tr w:rsidR="00615879" w14:paraId="711ECC9D" w14:textId="77777777">
        <w:tc>
          <w:tcPr>
            <w:tcW w:w="2694" w:type="dxa"/>
            <w:gridSpan w:val="2"/>
            <w:tcBorders>
              <w:left w:val="single" w:sz="4" w:space="0" w:color="auto"/>
            </w:tcBorders>
          </w:tcPr>
          <w:p w14:paraId="15D22EC8" w14:textId="77777777" w:rsidR="00615879" w:rsidRDefault="00615879">
            <w:pPr>
              <w:pStyle w:val="CRCoverPage"/>
              <w:spacing w:after="0"/>
              <w:rPr>
                <w:b/>
                <w:i/>
                <w:sz w:val="8"/>
                <w:szCs w:val="8"/>
              </w:rPr>
            </w:pPr>
          </w:p>
        </w:tc>
        <w:tc>
          <w:tcPr>
            <w:tcW w:w="6946" w:type="dxa"/>
            <w:gridSpan w:val="9"/>
            <w:tcBorders>
              <w:right w:val="single" w:sz="4" w:space="0" w:color="auto"/>
            </w:tcBorders>
          </w:tcPr>
          <w:p w14:paraId="3B596FB2" w14:textId="77777777" w:rsidR="00615879" w:rsidRDefault="00615879">
            <w:pPr>
              <w:pStyle w:val="CRCoverPage"/>
              <w:spacing w:after="0"/>
              <w:rPr>
                <w:sz w:val="8"/>
                <w:szCs w:val="8"/>
              </w:rPr>
            </w:pPr>
          </w:p>
        </w:tc>
      </w:tr>
      <w:tr w:rsidR="00615879" w14:paraId="6FE4AA03" w14:textId="77777777">
        <w:tc>
          <w:tcPr>
            <w:tcW w:w="2694" w:type="dxa"/>
            <w:gridSpan w:val="2"/>
            <w:tcBorders>
              <w:left w:val="single" w:sz="4" w:space="0" w:color="auto"/>
            </w:tcBorders>
          </w:tcPr>
          <w:p w14:paraId="459C91C7" w14:textId="77777777" w:rsidR="00615879" w:rsidRDefault="006158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2916B1E" w14:textId="77777777" w:rsidR="00615879" w:rsidRDefault="00CA1C4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C71FFC" w14:textId="77777777" w:rsidR="00615879" w:rsidRDefault="00CA1C45">
            <w:pPr>
              <w:pStyle w:val="CRCoverPage"/>
              <w:spacing w:after="0"/>
              <w:jc w:val="center"/>
              <w:rPr>
                <w:b/>
                <w:caps/>
              </w:rPr>
            </w:pPr>
            <w:r>
              <w:rPr>
                <w:b/>
                <w:caps/>
              </w:rPr>
              <w:t>N</w:t>
            </w:r>
          </w:p>
        </w:tc>
        <w:tc>
          <w:tcPr>
            <w:tcW w:w="2977" w:type="dxa"/>
            <w:gridSpan w:val="4"/>
          </w:tcPr>
          <w:p w14:paraId="5522E854" w14:textId="77777777" w:rsidR="00615879" w:rsidRDefault="00615879">
            <w:pPr>
              <w:pStyle w:val="CRCoverPage"/>
              <w:tabs>
                <w:tab w:val="right" w:pos="2893"/>
              </w:tabs>
              <w:spacing w:after="0"/>
              <w:rPr>
                <w:lang w:eastAsia="ja-JP"/>
              </w:rPr>
            </w:pPr>
          </w:p>
        </w:tc>
        <w:tc>
          <w:tcPr>
            <w:tcW w:w="3401" w:type="dxa"/>
            <w:gridSpan w:val="3"/>
            <w:tcBorders>
              <w:right w:val="single" w:sz="4" w:space="0" w:color="auto"/>
            </w:tcBorders>
            <w:shd w:val="clear" w:color="FFFF00" w:fill="auto"/>
          </w:tcPr>
          <w:p w14:paraId="3737B9EE" w14:textId="77777777" w:rsidR="00615879" w:rsidRDefault="00615879">
            <w:pPr>
              <w:pStyle w:val="CRCoverPage"/>
              <w:spacing w:after="0"/>
              <w:ind w:left="99"/>
            </w:pPr>
          </w:p>
        </w:tc>
      </w:tr>
      <w:tr w:rsidR="00615879" w14:paraId="6600F3A5" w14:textId="77777777">
        <w:tc>
          <w:tcPr>
            <w:tcW w:w="2694" w:type="dxa"/>
            <w:gridSpan w:val="2"/>
            <w:tcBorders>
              <w:left w:val="single" w:sz="4" w:space="0" w:color="auto"/>
            </w:tcBorders>
          </w:tcPr>
          <w:p w14:paraId="325B2B07" w14:textId="77777777" w:rsidR="00615879" w:rsidRDefault="00CA1C4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E8E81C8" w14:textId="77777777" w:rsidR="00615879" w:rsidRDefault="006158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5D87B" w14:textId="77777777" w:rsidR="00615879" w:rsidRDefault="00CA1C45">
            <w:pPr>
              <w:pStyle w:val="CRCoverPage"/>
              <w:spacing w:after="0"/>
              <w:jc w:val="center"/>
              <w:rPr>
                <w:b/>
                <w:caps/>
              </w:rPr>
            </w:pPr>
            <w:r>
              <w:rPr>
                <w:b/>
                <w:caps/>
              </w:rPr>
              <w:t>X</w:t>
            </w:r>
          </w:p>
        </w:tc>
        <w:tc>
          <w:tcPr>
            <w:tcW w:w="2977" w:type="dxa"/>
            <w:gridSpan w:val="4"/>
          </w:tcPr>
          <w:p w14:paraId="1D1EC638" w14:textId="77777777" w:rsidR="00615879" w:rsidRDefault="00CA1C4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A71C99" w14:textId="77777777" w:rsidR="00615879" w:rsidRDefault="00CA1C45">
            <w:pPr>
              <w:pStyle w:val="CRCoverPage"/>
              <w:spacing w:after="0"/>
              <w:ind w:left="99"/>
            </w:pPr>
            <w:r>
              <w:t>TS/TR ... CR ...</w:t>
            </w:r>
          </w:p>
        </w:tc>
      </w:tr>
      <w:tr w:rsidR="00615879" w14:paraId="600CCE41" w14:textId="77777777">
        <w:tc>
          <w:tcPr>
            <w:tcW w:w="2694" w:type="dxa"/>
            <w:gridSpan w:val="2"/>
            <w:tcBorders>
              <w:left w:val="single" w:sz="4" w:space="0" w:color="auto"/>
            </w:tcBorders>
          </w:tcPr>
          <w:p w14:paraId="4D8FE785" w14:textId="77777777" w:rsidR="00615879" w:rsidRDefault="00CA1C4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4B1A658" w14:textId="77777777" w:rsidR="00615879" w:rsidRDefault="006158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74D51" w14:textId="77777777" w:rsidR="00615879" w:rsidRDefault="00CA1C45">
            <w:pPr>
              <w:pStyle w:val="CRCoverPage"/>
              <w:spacing w:after="0"/>
              <w:jc w:val="center"/>
              <w:rPr>
                <w:b/>
                <w:caps/>
              </w:rPr>
            </w:pPr>
            <w:r>
              <w:rPr>
                <w:b/>
                <w:caps/>
              </w:rPr>
              <w:t>X</w:t>
            </w:r>
          </w:p>
        </w:tc>
        <w:tc>
          <w:tcPr>
            <w:tcW w:w="2977" w:type="dxa"/>
            <w:gridSpan w:val="4"/>
          </w:tcPr>
          <w:p w14:paraId="206E03FB" w14:textId="77777777" w:rsidR="00615879" w:rsidRDefault="00CA1C45">
            <w:pPr>
              <w:pStyle w:val="CRCoverPage"/>
              <w:spacing w:after="0"/>
            </w:pPr>
            <w:r>
              <w:t xml:space="preserve"> Test specifications</w:t>
            </w:r>
          </w:p>
        </w:tc>
        <w:tc>
          <w:tcPr>
            <w:tcW w:w="3401" w:type="dxa"/>
            <w:gridSpan w:val="3"/>
            <w:tcBorders>
              <w:right w:val="single" w:sz="4" w:space="0" w:color="auto"/>
            </w:tcBorders>
            <w:shd w:val="pct30" w:color="FFFF00" w:fill="auto"/>
          </w:tcPr>
          <w:p w14:paraId="379B68B6" w14:textId="77777777" w:rsidR="00615879" w:rsidRDefault="00CA1C45">
            <w:pPr>
              <w:pStyle w:val="CRCoverPage"/>
              <w:spacing w:after="0"/>
              <w:ind w:left="99"/>
            </w:pPr>
            <w:r>
              <w:t xml:space="preserve">TS/TR ... CR ... </w:t>
            </w:r>
          </w:p>
        </w:tc>
      </w:tr>
      <w:tr w:rsidR="00615879" w14:paraId="5F084A31" w14:textId="77777777">
        <w:tc>
          <w:tcPr>
            <w:tcW w:w="2694" w:type="dxa"/>
            <w:gridSpan w:val="2"/>
            <w:tcBorders>
              <w:left w:val="single" w:sz="4" w:space="0" w:color="auto"/>
            </w:tcBorders>
          </w:tcPr>
          <w:p w14:paraId="66518008" w14:textId="77777777" w:rsidR="00615879" w:rsidRDefault="00CA1C4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A9ACBD" w14:textId="77777777" w:rsidR="00615879" w:rsidRDefault="006158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54B5D7" w14:textId="77777777" w:rsidR="00615879" w:rsidRDefault="00CA1C45">
            <w:pPr>
              <w:pStyle w:val="CRCoverPage"/>
              <w:spacing w:after="0"/>
              <w:jc w:val="center"/>
              <w:rPr>
                <w:b/>
                <w:caps/>
              </w:rPr>
            </w:pPr>
            <w:r>
              <w:rPr>
                <w:b/>
                <w:caps/>
              </w:rPr>
              <w:t>X</w:t>
            </w:r>
          </w:p>
        </w:tc>
        <w:tc>
          <w:tcPr>
            <w:tcW w:w="2977" w:type="dxa"/>
            <w:gridSpan w:val="4"/>
          </w:tcPr>
          <w:p w14:paraId="4BD0B127" w14:textId="77777777" w:rsidR="00615879" w:rsidRDefault="00CA1C45">
            <w:pPr>
              <w:pStyle w:val="CRCoverPage"/>
              <w:spacing w:after="0"/>
            </w:pPr>
            <w:r>
              <w:t xml:space="preserve"> O&amp;M Specifications</w:t>
            </w:r>
          </w:p>
        </w:tc>
        <w:tc>
          <w:tcPr>
            <w:tcW w:w="3401" w:type="dxa"/>
            <w:gridSpan w:val="3"/>
            <w:tcBorders>
              <w:right w:val="single" w:sz="4" w:space="0" w:color="auto"/>
            </w:tcBorders>
            <w:shd w:val="pct30" w:color="FFFF00" w:fill="auto"/>
          </w:tcPr>
          <w:p w14:paraId="2028F9EA" w14:textId="77777777" w:rsidR="00615879" w:rsidRDefault="00CA1C45">
            <w:pPr>
              <w:pStyle w:val="CRCoverPage"/>
              <w:spacing w:after="0"/>
              <w:ind w:left="99"/>
            </w:pPr>
            <w:r>
              <w:t xml:space="preserve">TS/TR ... CR ... </w:t>
            </w:r>
          </w:p>
        </w:tc>
      </w:tr>
      <w:tr w:rsidR="00615879" w14:paraId="2EED183E" w14:textId="77777777">
        <w:tc>
          <w:tcPr>
            <w:tcW w:w="2694" w:type="dxa"/>
            <w:gridSpan w:val="2"/>
            <w:tcBorders>
              <w:left w:val="single" w:sz="4" w:space="0" w:color="auto"/>
            </w:tcBorders>
          </w:tcPr>
          <w:p w14:paraId="5C131EE1" w14:textId="77777777" w:rsidR="00615879" w:rsidRDefault="00615879">
            <w:pPr>
              <w:pStyle w:val="CRCoverPage"/>
              <w:spacing w:after="0"/>
              <w:rPr>
                <w:b/>
                <w:i/>
              </w:rPr>
            </w:pPr>
          </w:p>
        </w:tc>
        <w:tc>
          <w:tcPr>
            <w:tcW w:w="6946" w:type="dxa"/>
            <w:gridSpan w:val="9"/>
            <w:tcBorders>
              <w:right w:val="single" w:sz="4" w:space="0" w:color="auto"/>
            </w:tcBorders>
          </w:tcPr>
          <w:p w14:paraId="649478D9" w14:textId="77777777" w:rsidR="00615879" w:rsidRDefault="00615879">
            <w:pPr>
              <w:pStyle w:val="CRCoverPage"/>
              <w:spacing w:after="0"/>
            </w:pPr>
          </w:p>
        </w:tc>
      </w:tr>
      <w:tr w:rsidR="00615879" w14:paraId="06D4C7CD" w14:textId="77777777">
        <w:tc>
          <w:tcPr>
            <w:tcW w:w="2694" w:type="dxa"/>
            <w:gridSpan w:val="2"/>
            <w:tcBorders>
              <w:left w:val="single" w:sz="4" w:space="0" w:color="auto"/>
              <w:bottom w:val="single" w:sz="4" w:space="0" w:color="auto"/>
            </w:tcBorders>
          </w:tcPr>
          <w:p w14:paraId="58C7BC38" w14:textId="77777777" w:rsidR="00615879" w:rsidRDefault="00CA1C4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18C84F1" w14:textId="77777777" w:rsidR="00615879" w:rsidRDefault="00615879">
            <w:pPr>
              <w:pStyle w:val="CRCoverPage"/>
              <w:spacing w:after="0"/>
              <w:ind w:left="100"/>
            </w:pPr>
          </w:p>
        </w:tc>
      </w:tr>
      <w:tr w:rsidR="00615879" w14:paraId="66C86063" w14:textId="77777777">
        <w:tc>
          <w:tcPr>
            <w:tcW w:w="2694" w:type="dxa"/>
            <w:gridSpan w:val="2"/>
            <w:tcBorders>
              <w:top w:val="single" w:sz="4" w:space="0" w:color="auto"/>
              <w:bottom w:val="single" w:sz="4" w:space="0" w:color="auto"/>
            </w:tcBorders>
          </w:tcPr>
          <w:p w14:paraId="2C01CA6F" w14:textId="77777777" w:rsidR="00615879" w:rsidRDefault="0061587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BFC3D3" w14:textId="77777777" w:rsidR="00615879" w:rsidRDefault="00615879">
            <w:pPr>
              <w:pStyle w:val="CRCoverPage"/>
              <w:spacing w:after="0"/>
              <w:ind w:left="100"/>
              <w:rPr>
                <w:sz w:val="8"/>
                <w:szCs w:val="8"/>
              </w:rPr>
            </w:pPr>
          </w:p>
        </w:tc>
      </w:tr>
      <w:tr w:rsidR="00615879" w14:paraId="21E713BB" w14:textId="77777777">
        <w:tc>
          <w:tcPr>
            <w:tcW w:w="2694" w:type="dxa"/>
            <w:gridSpan w:val="2"/>
            <w:tcBorders>
              <w:top w:val="single" w:sz="4" w:space="0" w:color="auto"/>
              <w:left w:val="single" w:sz="4" w:space="0" w:color="auto"/>
              <w:bottom w:val="single" w:sz="4" w:space="0" w:color="auto"/>
            </w:tcBorders>
          </w:tcPr>
          <w:p w14:paraId="30269952" w14:textId="77777777" w:rsidR="00615879" w:rsidRDefault="00CA1C4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D4B315" w14:textId="77777777" w:rsidR="00615879" w:rsidRDefault="00615879">
            <w:pPr>
              <w:pStyle w:val="CRCoverPage"/>
              <w:spacing w:after="0"/>
              <w:rPr>
                <w:lang w:eastAsia="ja-JP"/>
              </w:rPr>
            </w:pPr>
          </w:p>
        </w:tc>
      </w:tr>
    </w:tbl>
    <w:p w14:paraId="38ECC460" w14:textId="77777777" w:rsidR="00615879" w:rsidRDefault="00615879">
      <w:pPr>
        <w:pStyle w:val="CRCoverPage"/>
        <w:spacing w:after="0"/>
        <w:rPr>
          <w:sz w:val="8"/>
          <w:szCs w:val="8"/>
        </w:rPr>
      </w:pPr>
    </w:p>
    <w:p w14:paraId="6E366FBD" w14:textId="77777777" w:rsidR="00615879" w:rsidRDefault="00615879">
      <w:pPr>
        <w:rPr>
          <w:lang w:eastAsia="ja-JP"/>
        </w:rPr>
        <w:sectPr w:rsidR="00615879">
          <w:headerReference w:type="even" r:id="rId13"/>
          <w:footnotePr>
            <w:numRestart w:val="eachSect"/>
          </w:footnotePr>
          <w:pgSz w:w="11907" w:h="16840"/>
          <w:pgMar w:top="1418" w:right="1134" w:bottom="1134" w:left="1134" w:header="680" w:footer="567" w:gutter="0"/>
          <w:cols w:space="720"/>
        </w:sectPr>
      </w:pPr>
    </w:p>
    <w:p w14:paraId="39698FD6" w14:textId="77777777" w:rsidR="00615879" w:rsidRDefault="00CA1C45">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2" w:name="_Toc68105166"/>
      <w:bookmarkStart w:id="3" w:name="_Toc66360661"/>
      <w:bookmarkStart w:id="4" w:name="_Toc11247565"/>
      <w:bookmarkStart w:id="5" w:name="_Toc49776177"/>
      <w:bookmarkStart w:id="6" w:name="_Toc45131892"/>
      <w:bookmarkStart w:id="7" w:name="_Toc27044704"/>
      <w:bookmarkStart w:id="8" w:name="_Toc51747097"/>
      <w:bookmarkStart w:id="9" w:name="_Toc90643099"/>
      <w:bookmarkStart w:id="10" w:name="_Toc36033746"/>
      <w:bookmarkStart w:id="11" w:name="_Toc74755796"/>
      <w:bookmarkStart w:id="12" w:name="_Toc97203103"/>
      <w:bookmarkStart w:id="13" w:name="_Hlk56636785"/>
      <w:bookmarkStart w:id="14" w:name="_Toc28013303"/>
      <w:bookmarkStart w:id="15" w:name="_Toc45134132"/>
      <w:bookmarkStart w:id="16" w:name="_Toc49607196"/>
      <w:bookmarkStart w:id="17" w:name="_Toc51763168"/>
      <w:bookmarkStart w:id="18" w:name="_Toc36040058"/>
      <w:bookmarkStart w:id="19" w:name="_Toc58850063"/>
      <w:bookmarkStart w:id="20" w:name="_Toc68169449"/>
      <w:bookmarkStart w:id="21" w:name="_Toc59018443"/>
      <w:bookmarkStart w:id="22" w:name="_Toc44692671"/>
      <w:r>
        <w:rPr>
          <w:color w:val="0000FF"/>
          <w:sz w:val="28"/>
          <w:szCs w:val="28"/>
        </w:rPr>
        <w:lastRenderedPageBreak/>
        <w:t xml:space="preserve">*** </w:t>
      </w:r>
      <w:r w:rsidR="004A2B84" w:rsidRPr="004A2B84">
        <w:rPr>
          <w:color w:val="0000FF"/>
          <w:sz w:val="28"/>
          <w:szCs w:val="28"/>
        </w:rPr>
        <w:t xml:space="preserve">First change </w:t>
      </w:r>
      <w:r>
        <w:rPr>
          <w:color w:val="0000FF"/>
          <w:sz w:val="28"/>
          <w:szCs w:val="28"/>
        </w:rPr>
        <w:t>***</w:t>
      </w:r>
      <w:bookmarkEnd w:id="2"/>
      <w:bookmarkEnd w:id="3"/>
      <w:bookmarkEnd w:id="4"/>
      <w:bookmarkEnd w:id="5"/>
      <w:bookmarkEnd w:id="6"/>
      <w:bookmarkEnd w:id="7"/>
      <w:bookmarkEnd w:id="8"/>
      <w:bookmarkEnd w:id="9"/>
      <w:bookmarkEnd w:id="10"/>
      <w:bookmarkEnd w:id="11"/>
    </w:p>
    <w:bookmarkEnd w:id="12"/>
    <w:bookmarkEnd w:id="13"/>
    <w:bookmarkEnd w:id="14"/>
    <w:bookmarkEnd w:id="15"/>
    <w:bookmarkEnd w:id="16"/>
    <w:bookmarkEnd w:id="17"/>
    <w:bookmarkEnd w:id="18"/>
    <w:bookmarkEnd w:id="19"/>
    <w:bookmarkEnd w:id="20"/>
    <w:bookmarkEnd w:id="21"/>
    <w:bookmarkEnd w:id="22"/>
    <w:p w14:paraId="21BFC70E" w14:textId="77777777" w:rsidR="00B638B8" w:rsidRDefault="00B638B8" w:rsidP="00B638B8">
      <w:pPr>
        <w:pStyle w:val="30"/>
      </w:pPr>
      <w:r>
        <w:t>5.46.2</w:t>
      </w:r>
      <w:r>
        <w:tab/>
      </w:r>
      <w:ins w:id="23" w:author="user9" w:date="2023-03-31T23:26:00Z">
        <w:r w:rsidRPr="00B638B8">
          <w:t>Member-UE</w:t>
        </w:r>
      </w:ins>
      <w:del w:id="24" w:author="user9" w:date="2023-03-31T23:26:00Z">
        <w:r w:rsidDel="00B638B8">
          <w:delText>UE member</w:delText>
        </w:r>
      </w:del>
      <w:r>
        <w:t xml:space="preserve"> selection assistance functionality for application operation</w:t>
      </w:r>
    </w:p>
    <w:p w14:paraId="55443468" w14:textId="77777777" w:rsidR="00B638B8" w:rsidRDefault="00B638B8" w:rsidP="00B638B8">
      <w:r>
        <w:t xml:space="preserve">5G system may support </w:t>
      </w:r>
      <w:ins w:id="25" w:author="user9" w:date="2023-03-31T23:26:00Z">
        <w:r w:rsidRPr="00E04355">
          <w:t xml:space="preserve">Member-UE </w:t>
        </w:r>
      </w:ins>
      <w:del w:id="26" w:author="user9" w:date="2023-03-31T23:26:00Z">
        <w:r w:rsidDel="00B638B8">
          <w:delText xml:space="preserve">UE member </w:delText>
        </w:r>
      </w:del>
      <w:r>
        <w:t xml:space="preserve">selection assistance functionality to assist the AF in selecting member UE(s) that can be used in application operations such as AI/ML based applications (e.g. Federated Learning). The </w:t>
      </w:r>
      <w:ins w:id="27" w:author="user9" w:date="2023-03-31T23:26:00Z">
        <w:r w:rsidRPr="00E04355">
          <w:t>Member-UE</w:t>
        </w:r>
      </w:ins>
      <w:del w:id="28" w:author="user9" w:date="2023-03-31T23:26:00Z">
        <w:r w:rsidDel="00B638B8">
          <w:delText>UE member</w:delText>
        </w:r>
      </w:del>
      <w:r>
        <w:t xml:space="preserve"> selection assistance functionality shall be hosted by NEF, and the features of the </w:t>
      </w:r>
      <w:ins w:id="29" w:author="user9" w:date="2023-03-31T23:28:00Z">
        <w:r w:rsidRPr="00B638B8">
          <w:t xml:space="preserve">Member-UE </w:t>
        </w:r>
      </w:ins>
      <w:del w:id="30" w:author="user9" w:date="2023-03-31T23:28:00Z">
        <w:r w:rsidDel="00B638B8">
          <w:delText xml:space="preserve">UE member </w:delText>
        </w:r>
      </w:del>
      <w:r>
        <w:t xml:space="preserve">selection assistance functionality hosted by NEF include (see clause 4.15.13 of TS 23.502 [3] for details of </w:t>
      </w:r>
      <w:ins w:id="31" w:author="user9" w:date="2023-03-31T23:28:00Z">
        <w:r w:rsidRPr="00E04355">
          <w:t>Member-UE</w:t>
        </w:r>
      </w:ins>
      <w:del w:id="32" w:author="user9" w:date="2023-03-31T23:28:00Z">
        <w:r w:rsidDel="00B638B8">
          <w:delText>UE member</w:delText>
        </w:r>
      </w:del>
      <w:r>
        <w:t xml:space="preserve"> selection procedures):</w:t>
      </w:r>
    </w:p>
    <w:p w14:paraId="349B6F32" w14:textId="77777777" w:rsidR="00B638B8" w:rsidRDefault="00B638B8" w:rsidP="00B638B8">
      <w:pPr>
        <w:pStyle w:val="B10"/>
      </w:pPr>
      <w:r>
        <w:t>-</w:t>
      </w:r>
      <w:r>
        <w:tab/>
        <w:t>Receiving a request from the AF that shall include a list of target member UE(s), optionally (a) time window(s), and one or more filtering criteria as specified in Table 4.15.13.2-1 of TS 23.502 [3] (e.g. number of UEs, UE location, trajectory and direction, QoS requirements, Area of Interest, DNN, S-NSSAI, expected application operation time duration, preferred access/RAT type, Desired UE transmission latency performance).</w:t>
      </w:r>
    </w:p>
    <w:p w14:paraId="4A059CD7" w14:textId="77777777" w:rsidR="00B638B8" w:rsidRDefault="00B638B8" w:rsidP="00B638B8">
      <w:pPr>
        <w:pStyle w:val="B10"/>
      </w:pPr>
      <w:r>
        <w:t>-</w:t>
      </w:r>
      <w:r>
        <w:tab/>
        <w:t>Referring to the filtering criteria provided by the AF, NEF interacts with 5GC NFs using existing services to collect the corresponding data from relevant 5GC NFs (e.g. PCF, NWDAF and AMF) to derive the list(s) of candidate UE(s) (i.e. UE(s) among the list of target member UE(s) provided by the AF).</w:t>
      </w:r>
    </w:p>
    <w:p w14:paraId="545ECF7A" w14:textId="77777777" w:rsidR="00B638B8" w:rsidRDefault="00B638B8" w:rsidP="00B638B8">
      <w:pPr>
        <w:pStyle w:val="B10"/>
      </w:pPr>
      <w:r>
        <w:t>-</w:t>
      </w:r>
      <w:r>
        <w:tab/>
        <w:t xml:space="preserve">Providing the AF with the </w:t>
      </w:r>
      <w:ins w:id="33" w:author="user9" w:date="2023-03-31T23:27:00Z">
        <w:r w:rsidRPr="00E04355">
          <w:t>Member-UE</w:t>
        </w:r>
      </w:ins>
      <w:del w:id="34" w:author="user9" w:date="2023-03-31T23:27:00Z">
        <w:r w:rsidDel="00B638B8">
          <w:delText>UE member</w:delText>
        </w:r>
      </w:del>
      <w:r>
        <w:t xml:space="preserve"> selection assistance information, including one or more lists of candidate UE(s), and optionally other additional information (e.g. one or more recommended time window(s) for performing the application operation, QoS of each target UE, UE(s) location, Access/RAT type).</w:t>
      </w:r>
    </w:p>
    <w:p w14:paraId="544A6053" w14:textId="77777777" w:rsidR="00B638B8" w:rsidRDefault="00B638B8" w:rsidP="00B638B8">
      <w:r>
        <w:t xml:space="preserve">The </w:t>
      </w:r>
      <w:ins w:id="35" w:author="user9" w:date="2023-03-31T23:27:00Z">
        <w:r w:rsidRPr="00E04355">
          <w:t xml:space="preserve">Member-UE </w:t>
        </w:r>
      </w:ins>
      <w:del w:id="36" w:author="user9" w:date="2023-03-31T23:27:00Z">
        <w:r w:rsidDel="00B638B8">
          <w:delText xml:space="preserve">UE member </w:delText>
        </w:r>
      </w:del>
      <w:r>
        <w:t>selection assistance information provided by the NEF can be used by the AF to select member UEs. (See clause 5.2.6.31 of TS 23.502 [3] for details of parameters)</w:t>
      </w:r>
    </w:p>
    <w:p w14:paraId="445E244C" w14:textId="77777777" w:rsidR="00B638B8" w:rsidRDefault="00B638B8" w:rsidP="00B638B8">
      <w:pPr>
        <w:pStyle w:val="NO"/>
      </w:pPr>
      <w:r>
        <w:t>NOTE:</w:t>
      </w:r>
      <w:r>
        <w:tab/>
        <w:t xml:space="preserve">AF can choose whether to use the </w:t>
      </w:r>
      <w:ins w:id="37" w:author="user9" w:date="2023-03-31T23:27:00Z">
        <w:r w:rsidRPr="00B638B8">
          <w:t>Member-UE</w:t>
        </w:r>
      </w:ins>
      <w:del w:id="38" w:author="user9" w:date="2023-03-31T23:27:00Z">
        <w:r w:rsidDel="00B638B8">
          <w:delText>UE member</w:delText>
        </w:r>
      </w:del>
      <w:r>
        <w:t xml:space="preserve"> selection assistance functionality provided by NEF.</w:t>
      </w:r>
    </w:p>
    <w:p w14:paraId="6AA350C6" w14:textId="77777777" w:rsidR="00B638B8" w:rsidRDefault="00B638B8" w:rsidP="00B638B8">
      <w:r>
        <w:t xml:space="preserve">AF in either trusted or untrusted domain can select the </w:t>
      </w:r>
      <w:del w:id="39" w:author="user9" w:date="2023-03-31T23:29:00Z">
        <w:r w:rsidDel="00B638B8">
          <w:delText xml:space="preserve">UE </w:delText>
        </w:r>
      </w:del>
      <w:r>
        <w:t>member</w:t>
      </w:r>
      <w:del w:id="40" w:author="user9" w:date="2023-03-31T23:29:00Z">
        <w:r w:rsidDel="00B638B8">
          <w:delText>s</w:delText>
        </w:r>
      </w:del>
      <w:ins w:id="41" w:author="user9" w:date="2023-03-31T23:29:00Z">
        <w:r>
          <w:t xml:space="preserve"> UE(s),</w:t>
        </w:r>
      </w:ins>
      <w:r>
        <w:t xml:space="preserve"> e.g. participating in federating learning operation, by collecting the corresponding data using network exposure information as described in clause 4.15.13 of TS 23.502 [3], e.g. UE location reporting from the AMF, user plane information from the UPF and data analytics from NWDAF.</w:t>
      </w:r>
    </w:p>
    <w:p w14:paraId="165E9B9E" w14:textId="77777777" w:rsidR="00B638B8" w:rsidRPr="00B638B8" w:rsidDel="00B638B8" w:rsidRDefault="00B638B8" w:rsidP="00B638B8">
      <w:pPr>
        <w:pStyle w:val="EditorsNote"/>
        <w:rPr>
          <w:del w:id="42" w:author="user9" w:date="2023-03-31T23:27:00Z"/>
        </w:rPr>
      </w:pPr>
      <w:del w:id="43" w:author="user9" w:date="2023-03-31T23:27:00Z">
        <w:r w:rsidDel="00B638B8">
          <w:delText>Editor's note:</w:delText>
        </w:r>
        <w:r w:rsidDel="00B638B8">
          <w:tab/>
          <w:delText>The term "UE member selection" is FFS.</w:delText>
        </w:r>
      </w:del>
    </w:p>
    <w:p w14:paraId="4684AE27" w14:textId="77777777" w:rsidR="00615879" w:rsidRDefault="00CA1C4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p>
    <w:sectPr w:rsidR="0061587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A1DEF7" w14:textId="77777777" w:rsidR="00701697" w:rsidRDefault="00701697">
      <w:pPr>
        <w:spacing w:after="0"/>
      </w:pPr>
      <w:r>
        <w:separator/>
      </w:r>
    </w:p>
  </w:endnote>
  <w:endnote w:type="continuationSeparator" w:id="0">
    <w:p w14:paraId="5804062E" w14:textId="77777777" w:rsidR="00701697" w:rsidRDefault="007016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3DB1F8" w14:textId="77777777" w:rsidR="00701697" w:rsidRDefault="00701697">
      <w:pPr>
        <w:spacing w:after="0"/>
      </w:pPr>
      <w:r>
        <w:separator/>
      </w:r>
    </w:p>
  </w:footnote>
  <w:footnote w:type="continuationSeparator" w:id="0">
    <w:p w14:paraId="4B498E3A" w14:textId="77777777" w:rsidR="00701697" w:rsidRDefault="007016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F566C" w14:textId="77777777" w:rsidR="00615879" w:rsidRDefault="00CA1C4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99C07" w14:textId="77777777" w:rsidR="00615879" w:rsidRDefault="00615879">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4E133" w14:textId="77777777" w:rsidR="00615879" w:rsidRDefault="00CA1C45">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302F7" w14:textId="77777777" w:rsidR="00615879" w:rsidRDefault="00615879">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1AE4"/>
    <w:rsid w:val="00003373"/>
    <w:rsid w:val="0000363B"/>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5A0C"/>
    <w:rsid w:val="00025F67"/>
    <w:rsid w:val="00026D5A"/>
    <w:rsid w:val="00027C1B"/>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A"/>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76EC5"/>
    <w:rsid w:val="00081286"/>
    <w:rsid w:val="00081B9C"/>
    <w:rsid w:val="0008562A"/>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E1D"/>
    <w:rsid w:val="000A5B26"/>
    <w:rsid w:val="000A694D"/>
    <w:rsid w:val="000B0223"/>
    <w:rsid w:val="000B1DDA"/>
    <w:rsid w:val="000B1E41"/>
    <w:rsid w:val="000B32C7"/>
    <w:rsid w:val="000B48A5"/>
    <w:rsid w:val="000B51A8"/>
    <w:rsid w:val="000B5CF9"/>
    <w:rsid w:val="000B6D03"/>
    <w:rsid w:val="000B7D88"/>
    <w:rsid w:val="000C02F7"/>
    <w:rsid w:val="000C04EA"/>
    <w:rsid w:val="000C48C8"/>
    <w:rsid w:val="000C5439"/>
    <w:rsid w:val="000C594E"/>
    <w:rsid w:val="000D0025"/>
    <w:rsid w:val="000D2F55"/>
    <w:rsid w:val="000D342E"/>
    <w:rsid w:val="000D381D"/>
    <w:rsid w:val="000D4C3B"/>
    <w:rsid w:val="000D4E16"/>
    <w:rsid w:val="000D6CEC"/>
    <w:rsid w:val="000E0572"/>
    <w:rsid w:val="000E459D"/>
    <w:rsid w:val="000E5ECF"/>
    <w:rsid w:val="000E631E"/>
    <w:rsid w:val="000F2108"/>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583B"/>
    <w:rsid w:val="00126125"/>
    <w:rsid w:val="00126AAA"/>
    <w:rsid w:val="00127592"/>
    <w:rsid w:val="00130A36"/>
    <w:rsid w:val="00130D05"/>
    <w:rsid w:val="00132113"/>
    <w:rsid w:val="001328D7"/>
    <w:rsid w:val="00132E65"/>
    <w:rsid w:val="00133351"/>
    <w:rsid w:val="001344AF"/>
    <w:rsid w:val="00135251"/>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3411"/>
    <w:rsid w:val="00173BE5"/>
    <w:rsid w:val="001742DA"/>
    <w:rsid w:val="00174C2D"/>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180E"/>
    <w:rsid w:val="001A226E"/>
    <w:rsid w:val="001A383F"/>
    <w:rsid w:val="001A48F9"/>
    <w:rsid w:val="001A4C9B"/>
    <w:rsid w:val="001A5D84"/>
    <w:rsid w:val="001A5E98"/>
    <w:rsid w:val="001A6519"/>
    <w:rsid w:val="001A71F5"/>
    <w:rsid w:val="001A775E"/>
    <w:rsid w:val="001B00E8"/>
    <w:rsid w:val="001B047A"/>
    <w:rsid w:val="001B1948"/>
    <w:rsid w:val="001B2806"/>
    <w:rsid w:val="001B2B48"/>
    <w:rsid w:val="001B3A14"/>
    <w:rsid w:val="001B5248"/>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29"/>
    <w:rsid w:val="001F24DB"/>
    <w:rsid w:val="001F40F1"/>
    <w:rsid w:val="001F4B7A"/>
    <w:rsid w:val="001F4FDC"/>
    <w:rsid w:val="001F5776"/>
    <w:rsid w:val="001F6686"/>
    <w:rsid w:val="001F6E42"/>
    <w:rsid w:val="001F7FF6"/>
    <w:rsid w:val="0020132C"/>
    <w:rsid w:val="00202C2C"/>
    <w:rsid w:val="00202D2D"/>
    <w:rsid w:val="00203143"/>
    <w:rsid w:val="00203493"/>
    <w:rsid w:val="002036CB"/>
    <w:rsid w:val="002052B7"/>
    <w:rsid w:val="0020544F"/>
    <w:rsid w:val="00210A88"/>
    <w:rsid w:val="0021107F"/>
    <w:rsid w:val="0021189D"/>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6071"/>
    <w:rsid w:val="00237678"/>
    <w:rsid w:val="00237F6A"/>
    <w:rsid w:val="00240E35"/>
    <w:rsid w:val="00241CF8"/>
    <w:rsid w:val="002421F5"/>
    <w:rsid w:val="0024243C"/>
    <w:rsid w:val="0024385F"/>
    <w:rsid w:val="00243B1F"/>
    <w:rsid w:val="00243E86"/>
    <w:rsid w:val="00243EB3"/>
    <w:rsid w:val="00243FC2"/>
    <w:rsid w:val="00244601"/>
    <w:rsid w:val="00244C19"/>
    <w:rsid w:val="002451C1"/>
    <w:rsid w:val="00246635"/>
    <w:rsid w:val="00246723"/>
    <w:rsid w:val="00247C3D"/>
    <w:rsid w:val="00250EAF"/>
    <w:rsid w:val="00252447"/>
    <w:rsid w:val="002551A0"/>
    <w:rsid w:val="00260345"/>
    <w:rsid w:val="00260CF2"/>
    <w:rsid w:val="00262A9C"/>
    <w:rsid w:val="00263F54"/>
    <w:rsid w:val="00265DD6"/>
    <w:rsid w:val="00267AA2"/>
    <w:rsid w:val="00270564"/>
    <w:rsid w:val="00270D68"/>
    <w:rsid w:val="00270E4C"/>
    <w:rsid w:val="0027194B"/>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E5AF2"/>
    <w:rsid w:val="002F0F18"/>
    <w:rsid w:val="002F166F"/>
    <w:rsid w:val="002F1F43"/>
    <w:rsid w:val="002F4157"/>
    <w:rsid w:val="002F424F"/>
    <w:rsid w:val="002F4B41"/>
    <w:rsid w:val="002F4DA9"/>
    <w:rsid w:val="002F5161"/>
    <w:rsid w:val="002F5315"/>
    <w:rsid w:val="002F6C33"/>
    <w:rsid w:val="002F7DF1"/>
    <w:rsid w:val="0030151A"/>
    <w:rsid w:val="00301E23"/>
    <w:rsid w:val="00302A9E"/>
    <w:rsid w:val="00302ECC"/>
    <w:rsid w:val="0030450E"/>
    <w:rsid w:val="0030497E"/>
    <w:rsid w:val="00304BDB"/>
    <w:rsid w:val="003050D6"/>
    <w:rsid w:val="00305B3F"/>
    <w:rsid w:val="00306068"/>
    <w:rsid w:val="00310015"/>
    <w:rsid w:val="00310BA3"/>
    <w:rsid w:val="00311EE4"/>
    <w:rsid w:val="003122B5"/>
    <w:rsid w:val="00313E54"/>
    <w:rsid w:val="003144D9"/>
    <w:rsid w:val="003156EE"/>
    <w:rsid w:val="0031628F"/>
    <w:rsid w:val="00316762"/>
    <w:rsid w:val="00317A82"/>
    <w:rsid w:val="00320A2D"/>
    <w:rsid w:val="00320BA5"/>
    <w:rsid w:val="00321691"/>
    <w:rsid w:val="00321C15"/>
    <w:rsid w:val="0032465F"/>
    <w:rsid w:val="00324ADE"/>
    <w:rsid w:val="00325B90"/>
    <w:rsid w:val="003265DE"/>
    <w:rsid w:val="0032720B"/>
    <w:rsid w:val="00330292"/>
    <w:rsid w:val="00331AE1"/>
    <w:rsid w:val="0033375C"/>
    <w:rsid w:val="003358D3"/>
    <w:rsid w:val="00337F4E"/>
    <w:rsid w:val="003405BF"/>
    <w:rsid w:val="00342555"/>
    <w:rsid w:val="003436A9"/>
    <w:rsid w:val="0034588D"/>
    <w:rsid w:val="003459C2"/>
    <w:rsid w:val="0034629D"/>
    <w:rsid w:val="0034784E"/>
    <w:rsid w:val="00347F84"/>
    <w:rsid w:val="003500EC"/>
    <w:rsid w:val="00350E5F"/>
    <w:rsid w:val="00352AA3"/>
    <w:rsid w:val="003532C2"/>
    <w:rsid w:val="00355FD8"/>
    <w:rsid w:val="003573FC"/>
    <w:rsid w:val="003637FB"/>
    <w:rsid w:val="00367956"/>
    <w:rsid w:val="00370928"/>
    <w:rsid w:val="00370A6A"/>
    <w:rsid w:val="00371D5D"/>
    <w:rsid w:val="003747F8"/>
    <w:rsid w:val="003772AC"/>
    <w:rsid w:val="00380984"/>
    <w:rsid w:val="00381830"/>
    <w:rsid w:val="00381CE1"/>
    <w:rsid w:val="00381D43"/>
    <w:rsid w:val="0038285A"/>
    <w:rsid w:val="00382FB8"/>
    <w:rsid w:val="00384CCD"/>
    <w:rsid w:val="00384D7A"/>
    <w:rsid w:val="00384F38"/>
    <w:rsid w:val="00385FF8"/>
    <w:rsid w:val="00386110"/>
    <w:rsid w:val="003918F4"/>
    <w:rsid w:val="00391A58"/>
    <w:rsid w:val="003928B4"/>
    <w:rsid w:val="0039314A"/>
    <w:rsid w:val="0039334C"/>
    <w:rsid w:val="00393A75"/>
    <w:rsid w:val="00393BD6"/>
    <w:rsid w:val="003944D0"/>
    <w:rsid w:val="00395387"/>
    <w:rsid w:val="003954CD"/>
    <w:rsid w:val="00395B19"/>
    <w:rsid w:val="00396745"/>
    <w:rsid w:val="0039744A"/>
    <w:rsid w:val="00397F85"/>
    <w:rsid w:val="003A153F"/>
    <w:rsid w:val="003A1F61"/>
    <w:rsid w:val="003A2AD4"/>
    <w:rsid w:val="003A331A"/>
    <w:rsid w:val="003A3F50"/>
    <w:rsid w:val="003A51A6"/>
    <w:rsid w:val="003A547B"/>
    <w:rsid w:val="003A5523"/>
    <w:rsid w:val="003A57EC"/>
    <w:rsid w:val="003A5E38"/>
    <w:rsid w:val="003B043B"/>
    <w:rsid w:val="003B1A47"/>
    <w:rsid w:val="003B2C0B"/>
    <w:rsid w:val="003B3016"/>
    <w:rsid w:val="003B32C3"/>
    <w:rsid w:val="003B4441"/>
    <w:rsid w:val="003B5495"/>
    <w:rsid w:val="003B63A5"/>
    <w:rsid w:val="003B693A"/>
    <w:rsid w:val="003B6B17"/>
    <w:rsid w:val="003B7F7E"/>
    <w:rsid w:val="003C0E79"/>
    <w:rsid w:val="003C1876"/>
    <w:rsid w:val="003C1D85"/>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6D4D"/>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701"/>
    <w:rsid w:val="0041619E"/>
    <w:rsid w:val="00416A51"/>
    <w:rsid w:val="00417B50"/>
    <w:rsid w:val="0042033D"/>
    <w:rsid w:val="004206CA"/>
    <w:rsid w:val="004216A0"/>
    <w:rsid w:val="0042258B"/>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2FFF"/>
    <w:rsid w:val="00453EBF"/>
    <w:rsid w:val="00456878"/>
    <w:rsid w:val="00461A76"/>
    <w:rsid w:val="0046284B"/>
    <w:rsid w:val="0046297A"/>
    <w:rsid w:val="00463F4F"/>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F18"/>
    <w:rsid w:val="004A1AB8"/>
    <w:rsid w:val="004A2B84"/>
    <w:rsid w:val="004A3E07"/>
    <w:rsid w:val="004A50DA"/>
    <w:rsid w:val="004A5125"/>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96F"/>
    <w:rsid w:val="004C1433"/>
    <w:rsid w:val="004C15CD"/>
    <w:rsid w:val="004C20FF"/>
    <w:rsid w:val="004C2662"/>
    <w:rsid w:val="004C3BCE"/>
    <w:rsid w:val="004C4472"/>
    <w:rsid w:val="004C658A"/>
    <w:rsid w:val="004C6C02"/>
    <w:rsid w:val="004C7FBA"/>
    <w:rsid w:val="004D1301"/>
    <w:rsid w:val="004D1D18"/>
    <w:rsid w:val="004D2AB3"/>
    <w:rsid w:val="004D2D17"/>
    <w:rsid w:val="004D312A"/>
    <w:rsid w:val="004D5DF0"/>
    <w:rsid w:val="004D6C3A"/>
    <w:rsid w:val="004E28A0"/>
    <w:rsid w:val="004E3CD9"/>
    <w:rsid w:val="004E5C25"/>
    <w:rsid w:val="004E660E"/>
    <w:rsid w:val="004E6CDF"/>
    <w:rsid w:val="004E702A"/>
    <w:rsid w:val="004E7561"/>
    <w:rsid w:val="004F1E6D"/>
    <w:rsid w:val="004F25AC"/>
    <w:rsid w:val="004F592B"/>
    <w:rsid w:val="00501465"/>
    <w:rsid w:val="00501B7D"/>
    <w:rsid w:val="005024E6"/>
    <w:rsid w:val="005028D7"/>
    <w:rsid w:val="00502B9E"/>
    <w:rsid w:val="00502BFA"/>
    <w:rsid w:val="00502D47"/>
    <w:rsid w:val="00502ED8"/>
    <w:rsid w:val="00510F0D"/>
    <w:rsid w:val="0051197B"/>
    <w:rsid w:val="0051353C"/>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F5"/>
    <w:rsid w:val="005271C6"/>
    <w:rsid w:val="00527B61"/>
    <w:rsid w:val="00530518"/>
    <w:rsid w:val="00530974"/>
    <w:rsid w:val="00531435"/>
    <w:rsid w:val="00534383"/>
    <w:rsid w:val="005413E4"/>
    <w:rsid w:val="005422BC"/>
    <w:rsid w:val="00543143"/>
    <w:rsid w:val="00543EEF"/>
    <w:rsid w:val="00544CE0"/>
    <w:rsid w:val="00547B37"/>
    <w:rsid w:val="00547E15"/>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594D"/>
    <w:rsid w:val="00566C19"/>
    <w:rsid w:val="00567B20"/>
    <w:rsid w:val="005729E0"/>
    <w:rsid w:val="00573DBD"/>
    <w:rsid w:val="00574A1F"/>
    <w:rsid w:val="00574F58"/>
    <w:rsid w:val="00575B4A"/>
    <w:rsid w:val="00576F95"/>
    <w:rsid w:val="00577A98"/>
    <w:rsid w:val="00580B8B"/>
    <w:rsid w:val="005828F0"/>
    <w:rsid w:val="00585EEE"/>
    <w:rsid w:val="005866B0"/>
    <w:rsid w:val="00586FBD"/>
    <w:rsid w:val="00587915"/>
    <w:rsid w:val="0059113C"/>
    <w:rsid w:val="00591237"/>
    <w:rsid w:val="0059582A"/>
    <w:rsid w:val="005974FA"/>
    <w:rsid w:val="005A2FD6"/>
    <w:rsid w:val="005A4A8D"/>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4D0E"/>
    <w:rsid w:val="005E5EFC"/>
    <w:rsid w:val="005E7A30"/>
    <w:rsid w:val="005F1237"/>
    <w:rsid w:val="005F1DEA"/>
    <w:rsid w:val="005F246F"/>
    <w:rsid w:val="005F3606"/>
    <w:rsid w:val="005F3921"/>
    <w:rsid w:val="005F5449"/>
    <w:rsid w:val="005F5E9E"/>
    <w:rsid w:val="005F612A"/>
    <w:rsid w:val="005F6A91"/>
    <w:rsid w:val="006018FF"/>
    <w:rsid w:val="00603965"/>
    <w:rsid w:val="0060485C"/>
    <w:rsid w:val="0060684F"/>
    <w:rsid w:val="00607B77"/>
    <w:rsid w:val="00607E09"/>
    <w:rsid w:val="006106CE"/>
    <w:rsid w:val="00610760"/>
    <w:rsid w:val="00610DD1"/>
    <w:rsid w:val="006124B2"/>
    <w:rsid w:val="00615879"/>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666A7"/>
    <w:rsid w:val="00670657"/>
    <w:rsid w:val="006707CF"/>
    <w:rsid w:val="00670CE1"/>
    <w:rsid w:val="00671E1C"/>
    <w:rsid w:val="00672BEC"/>
    <w:rsid w:val="006739C0"/>
    <w:rsid w:val="00674222"/>
    <w:rsid w:val="00674595"/>
    <w:rsid w:val="00674D96"/>
    <w:rsid w:val="00675FCB"/>
    <w:rsid w:val="006765CF"/>
    <w:rsid w:val="006771D2"/>
    <w:rsid w:val="00681F44"/>
    <w:rsid w:val="00683F8B"/>
    <w:rsid w:val="00683FB5"/>
    <w:rsid w:val="00686907"/>
    <w:rsid w:val="00687B0B"/>
    <w:rsid w:val="00687F79"/>
    <w:rsid w:val="00690285"/>
    <w:rsid w:val="006909BE"/>
    <w:rsid w:val="006910B1"/>
    <w:rsid w:val="006928DD"/>
    <w:rsid w:val="00693983"/>
    <w:rsid w:val="00693A35"/>
    <w:rsid w:val="00694342"/>
    <w:rsid w:val="00694669"/>
    <w:rsid w:val="00694ACF"/>
    <w:rsid w:val="00695399"/>
    <w:rsid w:val="006953C6"/>
    <w:rsid w:val="006A0349"/>
    <w:rsid w:val="006A3CFC"/>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2A9"/>
    <w:rsid w:val="006C54AF"/>
    <w:rsid w:val="006C566A"/>
    <w:rsid w:val="006C5BDC"/>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DA1"/>
    <w:rsid w:val="006F650E"/>
    <w:rsid w:val="00700410"/>
    <w:rsid w:val="00701174"/>
    <w:rsid w:val="00701697"/>
    <w:rsid w:val="00703E05"/>
    <w:rsid w:val="00703F1C"/>
    <w:rsid w:val="00704C49"/>
    <w:rsid w:val="00705625"/>
    <w:rsid w:val="00705B49"/>
    <w:rsid w:val="007062D9"/>
    <w:rsid w:val="00706B38"/>
    <w:rsid w:val="00706B53"/>
    <w:rsid w:val="00706D0E"/>
    <w:rsid w:val="0070725C"/>
    <w:rsid w:val="0070767A"/>
    <w:rsid w:val="007110E6"/>
    <w:rsid w:val="007129D9"/>
    <w:rsid w:val="007143CC"/>
    <w:rsid w:val="00714408"/>
    <w:rsid w:val="00714473"/>
    <w:rsid w:val="00714DE5"/>
    <w:rsid w:val="00714F1C"/>
    <w:rsid w:val="007151F8"/>
    <w:rsid w:val="007167A3"/>
    <w:rsid w:val="00716AA0"/>
    <w:rsid w:val="00716E7E"/>
    <w:rsid w:val="00717153"/>
    <w:rsid w:val="00720516"/>
    <w:rsid w:val="00720BB0"/>
    <w:rsid w:val="007233F7"/>
    <w:rsid w:val="0072713E"/>
    <w:rsid w:val="00727793"/>
    <w:rsid w:val="00731E22"/>
    <w:rsid w:val="007320D5"/>
    <w:rsid w:val="00732624"/>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6886"/>
    <w:rsid w:val="007677CE"/>
    <w:rsid w:val="00770CDB"/>
    <w:rsid w:val="00771B5F"/>
    <w:rsid w:val="00771DE7"/>
    <w:rsid w:val="00773AAD"/>
    <w:rsid w:val="007766A1"/>
    <w:rsid w:val="00776A05"/>
    <w:rsid w:val="0077715F"/>
    <w:rsid w:val="007776DE"/>
    <w:rsid w:val="00780A04"/>
    <w:rsid w:val="00780CF9"/>
    <w:rsid w:val="00780D4A"/>
    <w:rsid w:val="00781CA6"/>
    <w:rsid w:val="0078216A"/>
    <w:rsid w:val="00782FB2"/>
    <w:rsid w:val="007831D5"/>
    <w:rsid w:val="00783859"/>
    <w:rsid w:val="00784094"/>
    <w:rsid w:val="007850D6"/>
    <w:rsid w:val="007854A9"/>
    <w:rsid w:val="0078590E"/>
    <w:rsid w:val="00786488"/>
    <w:rsid w:val="0078774D"/>
    <w:rsid w:val="007877F8"/>
    <w:rsid w:val="00787F00"/>
    <w:rsid w:val="00790749"/>
    <w:rsid w:val="0079114C"/>
    <w:rsid w:val="00791980"/>
    <w:rsid w:val="00792272"/>
    <w:rsid w:val="00792AE2"/>
    <w:rsid w:val="00793909"/>
    <w:rsid w:val="00793FE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666F"/>
    <w:rsid w:val="007B6F83"/>
    <w:rsid w:val="007B7BD5"/>
    <w:rsid w:val="007C18EE"/>
    <w:rsid w:val="007C22C6"/>
    <w:rsid w:val="007C33E0"/>
    <w:rsid w:val="007C4B7E"/>
    <w:rsid w:val="007C545A"/>
    <w:rsid w:val="007D17DB"/>
    <w:rsid w:val="007D19F2"/>
    <w:rsid w:val="007D2611"/>
    <w:rsid w:val="007D2AAB"/>
    <w:rsid w:val="007D3B95"/>
    <w:rsid w:val="007D3CCD"/>
    <w:rsid w:val="007D4B12"/>
    <w:rsid w:val="007D65F2"/>
    <w:rsid w:val="007D78F5"/>
    <w:rsid w:val="007D7A54"/>
    <w:rsid w:val="007E0037"/>
    <w:rsid w:val="007E00C9"/>
    <w:rsid w:val="007E0D27"/>
    <w:rsid w:val="007E3804"/>
    <w:rsid w:val="007E4657"/>
    <w:rsid w:val="007E56AD"/>
    <w:rsid w:val="007E5AB1"/>
    <w:rsid w:val="007E5DA5"/>
    <w:rsid w:val="007F017A"/>
    <w:rsid w:val="007F031C"/>
    <w:rsid w:val="007F035F"/>
    <w:rsid w:val="007F1275"/>
    <w:rsid w:val="007F18ED"/>
    <w:rsid w:val="007F35B0"/>
    <w:rsid w:val="007F3C56"/>
    <w:rsid w:val="007F3CDD"/>
    <w:rsid w:val="007F4977"/>
    <w:rsid w:val="007F4EEC"/>
    <w:rsid w:val="007F53B6"/>
    <w:rsid w:val="007F74F9"/>
    <w:rsid w:val="00800145"/>
    <w:rsid w:val="00801A4C"/>
    <w:rsid w:val="00801B5E"/>
    <w:rsid w:val="00804AAB"/>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A18"/>
    <w:rsid w:val="00826127"/>
    <w:rsid w:val="00826588"/>
    <w:rsid w:val="00827945"/>
    <w:rsid w:val="00827D6C"/>
    <w:rsid w:val="00830C29"/>
    <w:rsid w:val="0083162A"/>
    <w:rsid w:val="008329BB"/>
    <w:rsid w:val="00833295"/>
    <w:rsid w:val="00835805"/>
    <w:rsid w:val="00836FB0"/>
    <w:rsid w:val="00837754"/>
    <w:rsid w:val="00841BD7"/>
    <w:rsid w:val="00844A7C"/>
    <w:rsid w:val="00844C54"/>
    <w:rsid w:val="008459A1"/>
    <w:rsid w:val="00846C22"/>
    <w:rsid w:val="00851D19"/>
    <w:rsid w:val="0085223B"/>
    <w:rsid w:val="00854F7D"/>
    <w:rsid w:val="00855EFB"/>
    <w:rsid w:val="00857C78"/>
    <w:rsid w:val="00860058"/>
    <w:rsid w:val="00860A40"/>
    <w:rsid w:val="00861CD6"/>
    <w:rsid w:val="0086332A"/>
    <w:rsid w:val="00863622"/>
    <w:rsid w:val="00865742"/>
    <w:rsid w:val="008658AA"/>
    <w:rsid w:val="00866A88"/>
    <w:rsid w:val="00872C28"/>
    <w:rsid w:val="0087366B"/>
    <w:rsid w:val="008749E1"/>
    <w:rsid w:val="008751A2"/>
    <w:rsid w:val="0087601B"/>
    <w:rsid w:val="00876B21"/>
    <w:rsid w:val="0087711A"/>
    <w:rsid w:val="00877279"/>
    <w:rsid w:val="00880022"/>
    <w:rsid w:val="008801A1"/>
    <w:rsid w:val="008808DF"/>
    <w:rsid w:val="008832BE"/>
    <w:rsid w:val="0088422B"/>
    <w:rsid w:val="00885352"/>
    <w:rsid w:val="00885878"/>
    <w:rsid w:val="00885AB8"/>
    <w:rsid w:val="00886DC4"/>
    <w:rsid w:val="00887121"/>
    <w:rsid w:val="00890370"/>
    <w:rsid w:val="0089049D"/>
    <w:rsid w:val="00891C1E"/>
    <w:rsid w:val="00891D8B"/>
    <w:rsid w:val="00895034"/>
    <w:rsid w:val="008951A7"/>
    <w:rsid w:val="008A0394"/>
    <w:rsid w:val="008A34CC"/>
    <w:rsid w:val="008A3DB2"/>
    <w:rsid w:val="008A5275"/>
    <w:rsid w:val="008A5863"/>
    <w:rsid w:val="008A6350"/>
    <w:rsid w:val="008A68AE"/>
    <w:rsid w:val="008A7DBA"/>
    <w:rsid w:val="008B1EFE"/>
    <w:rsid w:val="008B1F95"/>
    <w:rsid w:val="008B28B9"/>
    <w:rsid w:val="008B2F55"/>
    <w:rsid w:val="008B32A0"/>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3763"/>
    <w:rsid w:val="008D3A6D"/>
    <w:rsid w:val="008D4D2F"/>
    <w:rsid w:val="008D5237"/>
    <w:rsid w:val="008E0795"/>
    <w:rsid w:val="008E1585"/>
    <w:rsid w:val="008E29B9"/>
    <w:rsid w:val="008E4C33"/>
    <w:rsid w:val="008E52A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216C"/>
    <w:rsid w:val="00954F6A"/>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87A59"/>
    <w:rsid w:val="00992139"/>
    <w:rsid w:val="009926AD"/>
    <w:rsid w:val="00993B06"/>
    <w:rsid w:val="0099489C"/>
    <w:rsid w:val="00994935"/>
    <w:rsid w:val="00996599"/>
    <w:rsid w:val="009966B7"/>
    <w:rsid w:val="009971C6"/>
    <w:rsid w:val="009979BA"/>
    <w:rsid w:val="009A00D0"/>
    <w:rsid w:val="009A0296"/>
    <w:rsid w:val="009A0F6B"/>
    <w:rsid w:val="009A2206"/>
    <w:rsid w:val="009A2DD7"/>
    <w:rsid w:val="009A404E"/>
    <w:rsid w:val="009A617F"/>
    <w:rsid w:val="009A759C"/>
    <w:rsid w:val="009B0D32"/>
    <w:rsid w:val="009B15CD"/>
    <w:rsid w:val="009B1650"/>
    <w:rsid w:val="009B1940"/>
    <w:rsid w:val="009B2987"/>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E67CC"/>
    <w:rsid w:val="009F43A1"/>
    <w:rsid w:val="009F4B78"/>
    <w:rsid w:val="009F59D4"/>
    <w:rsid w:val="009F6370"/>
    <w:rsid w:val="009F657C"/>
    <w:rsid w:val="009F7468"/>
    <w:rsid w:val="00A00600"/>
    <w:rsid w:val="00A00942"/>
    <w:rsid w:val="00A01758"/>
    <w:rsid w:val="00A01863"/>
    <w:rsid w:val="00A02A82"/>
    <w:rsid w:val="00A0395A"/>
    <w:rsid w:val="00A03BA2"/>
    <w:rsid w:val="00A05D50"/>
    <w:rsid w:val="00A05E35"/>
    <w:rsid w:val="00A06BCD"/>
    <w:rsid w:val="00A11A36"/>
    <w:rsid w:val="00A15E9D"/>
    <w:rsid w:val="00A20BC7"/>
    <w:rsid w:val="00A22617"/>
    <w:rsid w:val="00A22F45"/>
    <w:rsid w:val="00A231B7"/>
    <w:rsid w:val="00A23765"/>
    <w:rsid w:val="00A23995"/>
    <w:rsid w:val="00A25A3C"/>
    <w:rsid w:val="00A26329"/>
    <w:rsid w:val="00A27595"/>
    <w:rsid w:val="00A3000E"/>
    <w:rsid w:val="00A31346"/>
    <w:rsid w:val="00A32570"/>
    <w:rsid w:val="00A32ABA"/>
    <w:rsid w:val="00A332E0"/>
    <w:rsid w:val="00A33570"/>
    <w:rsid w:val="00A36CA8"/>
    <w:rsid w:val="00A37622"/>
    <w:rsid w:val="00A42318"/>
    <w:rsid w:val="00A42437"/>
    <w:rsid w:val="00A42D6A"/>
    <w:rsid w:val="00A4530C"/>
    <w:rsid w:val="00A4775A"/>
    <w:rsid w:val="00A47FA9"/>
    <w:rsid w:val="00A52EB5"/>
    <w:rsid w:val="00A54576"/>
    <w:rsid w:val="00A54D3F"/>
    <w:rsid w:val="00A55A3F"/>
    <w:rsid w:val="00A55FCE"/>
    <w:rsid w:val="00A56CFE"/>
    <w:rsid w:val="00A6194E"/>
    <w:rsid w:val="00A62326"/>
    <w:rsid w:val="00A62FE6"/>
    <w:rsid w:val="00A63C5B"/>
    <w:rsid w:val="00A65659"/>
    <w:rsid w:val="00A65BAE"/>
    <w:rsid w:val="00A66C45"/>
    <w:rsid w:val="00A67135"/>
    <w:rsid w:val="00A67A29"/>
    <w:rsid w:val="00A67D84"/>
    <w:rsid w:val="00A7113A"/>
    <w:rsid w:val="00A73ECC"/>
    <w:rsid w:val="00A74970"/>
    <w:rsid w:val="00A752C8"/>
    <w:rsid w:val="00A7709F"/>
    <w:rsid w:val="00A7786B"/>
    <w:rsid w:val="00A77BB3"/>
    <w:rsid w:val="00A84E9B"/>
    <w:rsid w:val="00A853BF"/>
    <w:rsid w:val="00A86AAB"/>
    <w:rsid w:val="00A913F3"/>
    <w:rsid w:val="00A9171F"/>
    <w:rsid w:val="00A930DA"/>
    <w:rsid w:val="00A9332F"/>
    <w:rsid w:val="00A93814"/>
    <w:rsid w:val="00A950FE"/>
    <w:rsid w:val="00A95D8E"/>
    <w:rsid w:val="00AA0334"/>
    <w:rsid w:val="00AA3C4E"/>
    <w:rsid w:val="00AA4132"/>
    <w:rsid w:val="00AA4883"/>
    <w:rsid w:val="00AA4931"/>
    <w:rsid w:val="00AA4FB8"/>
    <w:rsid w:val="00AA56D8"/>
    <w:rsid w:val="00AA5FD6"/>
    <w:rsid w:val="00AA6CC7"/>
    <w:rsid w:val="00AA6E40"/>
    <w:rsid w:val="00AA7F24"/>
    <w:rsid w:val="00AB1C70"/>
    <w:rsid w:val="00AB22C4"/>
    <w:rsid w:val="00AB34C9"/>
    <w:rsid w:val="00AB6AC1"/>
    <w:rsid w:val="00AB7AE6"/>
    <w:rsid w:val="00AC023B"/>
    <w:rsid w:val="00AC13E3"/>
    <w:rsid w:val="00AC14E7"/>
    <w:rsid w:val="00AC1F1C"/>
    <w:rsid w:val="00AC2EAA"/>
    <w:rsid w:val="00AC2EB9"/>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D7639"/>
    <w:rsid w:val="00AE387F"/>
    <w:rsid w:val="00AE5965"/>
    <w:rsid w:val="00AE5CAD"/>
    <w:rsid w:val="00AF0E83"/>
    <w:rsid w:val="00AF13B8"/>
    <w:rsid w:val="00AF3C29"/>
    <w:rsid w:val="00AF4890"/>
    <w:rsid w:val="00AF64A6"/>
    <w:rsid w:val="00AF6BCF"/>
    <w:rsid w:val="00AF731A"/>
    <w:rsid w:val="00AF7E04"/>
    <w:rsid w:val="00AF7F83"/>
    <w:rsid w:val="00B0221E"/>
    <w:rsid w:val="00B0248E"/>
    <w:rsid w:val="00B032CF"/>
    <w:rsid w:val="00B04882"/>
    <w:rsid w:val="00B0602D"/>
    <w:rsid w:val="00B07662"/>
    <w:rsid w:val="00B1250C"/>
    <w:rsid w:val="00B1269D"/>
    <w:rsid w:val="00B12A76"/>
    <w:rsid w:val="00B13EF6"/>
    <w:rsid w:val="00B14BAE"/>
    <w:rsid w:val="00B1554B"/>
    <w:rsid w:val="00B16314"/>
    <w:rsid w:val="00B1659C"/>
    <w:rsid w:val="00B16F1A"/>
    <w:rsid w:val="00B231B0"/>
    <w:rsid w:val="00B23BE0"/>
    <w:rsid w:val="00B245B9"/>
    <w:rsid w:val="00B2580E"/>
    <w:rsid w:val="00B26F62"/>
    <w:rsid w:val="00B30C97"/>
    <w:rsid w:val="00B318B5"/>
    <w:rsid w:val="00B31BBB"/>
    <w:rsid w:val="00B322EA"/>
    <w:rsid w:val="00B32CB5"/>
    <w:rsid w:val="00B345AA"/>
    <w:rsid w:val="00B34F75"/>
    <w:rsid w:val="00B363CA"/>
    <w:rsid w:val="00B365F6"/>
    <w:rsid w:val="00B36D65"/>
    <w:rsid w:val="00B40378"/>
    <w:rsid w:val="00B4427A"/>
    <w:rsid w:val="00B45D4A"/>
    <w:rsid w:val="00B46344"/>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38B8"/>
    <w:rsid w:val="00B65A7B"/>
    <w:rsid w:val="00B6652A"/>
    <w:rsid w:val="00B67C09"/>
    <w:rsid w:val="00B67E43"/>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3EFD"/>
    <w:rsid w:val="00B85B50"/>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01BF"/>
    <w:rsid w:val="00BD10ED"/>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55A6"/>
    <w:rsid w:val="00BE649C"/>
    <w:rsid w:val="00BE6EF4"/>
    <w:rsid w:val="00BE7BDE"/>
    <w:rsid w:val="00BF0C0B"/>
    <w:rsid w:val="00BF1352"/>
    <w:rsid w:val="00BF2FC6"/>
    <w:rsid w:val="00BF389E"/>
    <w:rsid w:val="00BF419C"/>
    <w:rsid w:val="00BF62D9"/>
    <w:rsid w:val="00BF6486"/>
    <w:rsid w:val="00BF72FD"/>
    <w:rsid w:val="00BF7464"/>
    <w:rsid w:val="00C00047"/>
    <w:rsid w:val="00C00F12"/>
    <w:rsid w:val="00C02470"/>
    <w:rsid w:val="00C1035F"/>
    <w:rsid w:val="00C118E3"/>
    <w:rsid w:val="00C12B82"/>
    <w:rsid w:val="00C142A0"/>
    <w:rsid w:val="00C14959"/>
    <w:rsid w:val="00C15198"/>
    <w:rsid w:val="00C17A4B"/>
    <w:rsid w:val="00C17AD1"/>
    <w:rsid w:val="00C20814"/>
    <w:rsid w:val="00C20AEA"/>
    <w:rsid w:val="00C21AD8"/>
    <w:rsid w:val="00C2295D"/>
    <w:rsid w:val="00C267D8"/>
    <w:rsid w:val="00C26B84"/>
    <w:rsid w:val="00C26F29"/>
    <w:rsid w:val="00C278F0"/>
    <w:rsid w:val="00C303BC"/>
    <w:rsid w:val="00C305A5"/>
    <w:rsid w:val="00C358BF"/>
    <w:rsid w:val="00C35D40"/>
    <w:rsid w:val="00C364F7"/>
    <w:rsid w:val="00C36556"/>
    <w:rsid w:val="00C36758"/>
    <w:rsid w:val="00C36854"/>
    <w:rsid w:val="00C371B8"/>
    <w:rsid w:val="00C37AD6"/>
    <w:rsid w:val="00C4024B"/>
    <w:rsid w:val="00C411BE"/>
    <w:rsid w:val="00C42800"/>
    <w:rsid w:val="00C42FE4"/>
    <w:rsid w:val="00C430A7"/>
    <w:rsid w:val="00C434F5"/>
    <w:rsid w:val="00C445FF"/>
    <w:rsid w:val="00C4654E"/>
    <w:rsid w:val="00C52A57"/>
    <w:rsid w:val="00C538F1"/>
    <w:rsid w:val="00C53921"/>
    <w:rsid w:val="00C60059"/>
    <w:rsid w:val="00C600A0"/>
    <w:rsid w:val="00C607A2"/>
    <w:rsid w:val="00C612A2"/>
    <w:rsid w:val="00C61C58"/>
    <w:rsid w:val="00C622E5"/>
    <w:rsid w:val="00C66810"/>
    <w:rsid w:val="00C71E60"/>
    <w:rsid w:val="00C7397F"/>
    <w:rsid w:val="00C75745"/>
    <w:rsid w:val="00C8257F"/>
    <w:rsid w:val="00C85DA8"/>
    <w:rsid w:val="00C85EC1"/>
    <w:rsid w:val="00C865B1"/>
    <w:rsid w:val="00C86E85"/>
    <w:rsid w:val="00C874B2"/>
    <w:rsid w:val="00C87BE2"/>
    <w:rsid w:val="00C92577"/>
    <w:rsid w:val="00C944FD"/>
    <w:rsid w:val="00C96F51"/>
    <w:rsid w:val="00C97E51"/>
    <w:rsid w:val="00CA1C45"/>
    <w:rsid w:val="00CA23FA"/>
    <w:rsid w:val="00CA35EE"/>
    <w:rsid w:val="00CA4F8F"/>
    <w:rsid w:val="00CA5383"/>
    <w:rsid w:val="00CA5E12"/>
    <w:rsid w:val="00CA7CC7"/>
    <w:rsid w:val="00CB0E75"/>
    <w:rsid w:val="00CB26C5"/>
    <w:rsid w:val="00CB28DE"/>
    <w:rsid w:val="00CB35CF"/>
    <w:rsid w:val="00CB3E9D"/>
    <w:rsid w:val="00CB4118"/>
    <w:rsid w:val="00CB5A5D"/>
    <w:rsid w:val="00CB5F1F"/>
    <w:rsid w:val="00CB66E4"/>
    <w:rsid w:val="00CB6C16"/>
    <w:rsid w:val="00CB7487"/>
    <w:rsid w:val="00CC0DEC"/>
    <w:rsid w:val="00CC1EAB"/>
    <w:rsid w:val="00CC252D"/>
    <w:rsid w:val="00CC26D4"/>
    <w:rsid w:val="00CC393F"/>
    <w:rsid w:val="00CC457A"/>
    <w:rsid w:val="00CC5E7F"/>
    <w:rsid w:val="00CC7170"/>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306E"/>
    <w:rsid w:val="00CF4294"/>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0C71"/>
    <w:rsid w:val="00D41C78"/>
    <w:rsid w:val="00D42A14"/>
    <w:rsid w:val="00D456FE"/>
    <w:rsid w:val="00D456FF"/>
    <w:rsid w:val="00D47085"/>
    <w:rsid w:val="00D5048F"/>
    <w:rsid w:val="00D50F37"/>
    <w:rsid w:val="00D51881"/>
    <w:rsid w:val="00D51C18"/>
    <w:rsid w:val="00D5294B"/>
    <w:rsid w:val="00D53245"/>
    <w:rsid w:val="00D540D3"/>
    <w:rsid w:val="00D54AC0"/>
    <w:rsid w:val="00D56EDF"/>
    <w:rsid w:val="00D57BAC"/>
    <w:rsid w:val="00D6130E"/>
    <w:rsid w:val="00D614C8"/>
    <w:rsid w:val="00D61792"/>
    <w:rsid w:val="00D634D6"/>
    <w:rsid w:val="00D658E5"/>
    <w:rsid w:val="00D65AFC"/>
    <w:rsid w:val="00D6631B"/>
    <w:rsid w:val="00D705B4"/>
    <w:rsid w:val="00D70986"/>
    <w:rsid w:val="00D70D40"/>
    <w:rsid w:val="00D71340"/>
    <w:rsid w:val="00D72557"/>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A2E93"/>
    <w:rsid w:val="00DA4369"/>
    <w:rsid w:val="00DA481F"/>
    <w:rsid w:val="00DA4A40"/>
    <w:rsid w:val="00DA5444"/>
    <w:rsid w:val="00DB07FD"/>
    <w:rsid w:val="00DB0CCB"/>
    <w:rsid w:val="00DB145A"/>
    <w:rsid w:val="00DB1793"/>
    <w:rsid w:val="00DB1B49"/>
    <w:rsid w:val="00DB22A0"/>
    <w:rsid w:val="00DB2644"/>
    <w:rsid w:val="00DB3DFB"/>
    <w:rsid w:val="00DB525F"/>
    <w:rsid w:val="00DB7E17"/>
    <w:rsid w:val="00DC2D34"/>
    <w:rsid w:val="00DC5ADB"/>
    <w:rsid w:val="00DC5B52"/>
    <w:rsid w:val="00DC66D7"/>
    <w:rsid w:val="00DC6A91"/>
    <w:rsid w:val="00DC724E"/>
    <w:rsid w:val="00DD14CF"/>
    <w:rsid w:val="00DD27B7"/>
    <w:rsid w:val="00DD4329"/>
    <w:rsid w:val="00DD4978"/>
    <w:rsid w:val="00DD4B2E"/>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05A8"/>
    <w:rsid w:val="00E015DB"/>
    <w:rsid w:val="00E01BA1"/>
    <w:rsid w:val="00E03437"/>
    <w:rsid w:val="00E04355"/>
    <w:rsid w:val="00E060A6"/>
    <w:rsid w:val="00E0759D"/>
    <w:rsid w:val="00E100E3"/>
    <w:rsid w:val="00E12097"/>
    <w:rsid w:val="00E13920"/>
    <w:rsid w:val="00E15449"/>
    <w:rsid w:val="00E16558"/>
    <w:rsid w:val="00E16783"/>
    <w:rsid w:val="00E172CE"/>
    <w:rsid w:val="00E203ED"/>
    <w:rsid w:val="00E20717"/>
    <w:rsid w:val="00E20CA5"/>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0D"/>
    <w:rsid w:val="00E55DF2"/>
    <w:rsid w:val="00E56B10"/>
    <w:rsid w:val="00E60C30"/>
    <w:rsid w:val="00E621F6"/>
    <w:rsid w:val="00E6327B"/>
    <w:rsid w:val="00E63454"/>
    <w:rsid w:val="00E63CF4"/>
    <w:rsid w:val="00E6431F"/>
    <w:rsid w:val="00E64800"/>
    <w:rsid w:val="00E65135"/>
    <w:rsid w:val="00E6673B"/>
    <w:rsid w:val="00E6713B"/>
    <w:rsid w:val="00E7034A"/>
    <w:rsid w:val="00E704EB"/>
    <w:rsid w:val="00E70686"/>
    <w:rsid w:val="00E70809"/>
    <w:rsid w:val="00E70992"/>
    <w:rsid w:val="00E70E63"/>
    <w:rsid w:val="00E711B9"/>
    <w:rsid w:val="00E723E9"/>
    <w:rsid w:val="00E744B5"/>
    <w:rsid w:val="00E77C94"/>
    <w:rsid w:val="00E77E2E"/>
    <w:rsid w:val="00E82FF6"/>
    <w:rsid w:val="00E8334A"/>
    <w:rsid w:val="00E83B8A"/>
    <w:rsid w:val="00E8470B"/>
    <w:rsid w:val="00E8568A"/>
    <w:rsid w:val="00E86B28"/>
    <w:rsid w:val="00E871A9"/>
    <w:rsid w:val="00E8792C"/>
    <w:rsid w:val="00E9014B"/>
    <w:rsid w:val="00E90700"/>
    <w:rsid w:val="00E92D1D"/>
    <w:rsid w:val="00E93E3D"/>
    <w:rsid w:val="00E95CF6"/>
    <w:rsid w:val="00E967CE"/>
    <w:rsid w:val="00E96875"/>
    <w:rsid w:val="00EA1DB2"/>
    <w:rsid w:val="00EA2A3E"/>
    <w:rsid w:val="00EA5FA0"/>
    <w:rsid w:val="00EA690B"/>
    <w:rsid w:val="00EA7453"/>
    <w:rsid w:val="00EB14F9"/>
    <w:rsid w:val="00EB16B5"/>
    <w:rsid w:val="00EB2A7A"/>
    <w:rsid w:val="00EB6388"/>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5F3"/>
    <w:rsid w:val="00ED7916"/>
    <w:rsid w:val="00EE0A15"/>
    <w:rsid w:val="00EE187C"/>
    <w:rsid w:val="00EE35CC"/>
    <w:rsid w:val="00EE3A2B"/>
    <w:rsid w:val="00EE3E5B"/>
    <w:rsid w:val="00EE502F"/>
    <w:rsid w:val="00EE6399"/>
    <w:rsid w:val="00EF1613"/>
    <w:rsid w:val="00EF3618"/>
    <w:rsid w:val="00EF4762"/>
    <w:rsid w:val="00EF7BC4"/>
    <w:rsid w:val="00F010F2"/>
    <w:rsid w:val="00F05480"/>
    <w:rsid w:val="00F0635B"/>
    <w:rsid w:val="00F12A0D"/>
    <w:rsid w:val="00F1321F"/>
    <w:rsid w:val="00F137DB"/>
    <w:rsid w:val="00F14ED1"/>
    <w:rsid w:val="00F15226"/>
    <w:rsid w:val="00F16772"/>
    <w:rsid w:val="00F171EB"/>
    <w:rsid w:val="00F20C53"/>
    <w:rsid w:val="00F20E80"/>
    <w:rsid w:val="00F212EE"/>
    <w:rsid w:val="00F22BD5"/>
    <w:rsid w:val="00F23992"/>
    <w:rsid w:val="00F2497B"/>
    <w:rsid w:val="00F24CC6"/>
    <w:rsid w:val="00F24D1F"/>
    <w:rsid w:val="00F25218"/>
    <w:rsid w:val="00F27438"/>
    <w:rsid w:val="00F31AFE"/>
    <w:rsid w:val="00F32BAD"/>
    <w:rsid w:val="00F342AC"/>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726A3"/>
    <w:rsid w:val="00F72943"/>
    <w:rsid w:val="00F73C3B"/>
    <w:rsid w:val="00F762D6"/>
    <w:rsid w:val="00F76B7E"/>
    <w:rsid w:val="00F76F16"/>
    <w:rsid w:val="00F77770"/>
    <w:rsid w:val="00F778BE"/>
    <w:rsid w:val="00F77E6A"/>
    <w:rsid w:val="00F81B4E"/>
    <w:rsid w:val="00F81E17"/>
    <w:rsid w:val="00F90AB3"/>
    <w:rsid w:val="00F90DFD"/>
    <w:rsid w:val="00F91E80"/>
    <w:rsid w:val="00F93D74"/>
    <w:rsid w:val="00F93E26"/>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C7A"/>
    <w:rsid w:val="00FC5D9B"/>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 w:val="2DAF591C"/>
    <w:rsid w:val="36324B3B"/>
    <w:rsid w:val="48957861"/>
    <w:rsid w:val="689D4807"/>
    <w:rsid w:val="725315E8"/>
    <w:rsid w:val="7AA77E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8EC083"/>
  <w15:docId w15:val="{70E684B2-B914-46FE-8074-2FC8008E6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2"/>
    <w:next w:val="a"/>
    <w:uiPriority w:val="39"/>
    <w:qFormat/>
    <w:pPr>
      <w:ind w:left="1985" w:hanging="1985"/>
    </w:pPr>
  </w:style>
  <w:style w:type="paragraph" w:styleId="52">
    <w:name w:val="toc 5"/>
    <w:basedOn w:val="42"/>
    <w:next w:val="a"/>
    <w:uiPriority w:val="39"/>
    <w:qFormat/>
    <w:pPr>
      <w:ind w:left="1701" w:hanging="1701"/>
    </w:pPr>
  </w:style>
  <w:style w:type="paragraph" w:styleId="42">
    <w:name w:val="toc 4"/>
    <w:basedOn w:val="33"/>
    <w:next w:val="a"/>
    <w:uiPriority w:val="39"/>
    <w:qFormat/>
    <w:pPr>
      <w:ind w:left="1418" w:hanging="1418"/>
    </w:pPr>
  </w:style>
  <w:style w:type="paragraph" w:styleId="33">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qFormat/>
    <w:pPr>
      <w:ind w:left="851"/>
    </w:pPr>
  </w:style>
  <w:style w:type="paragraph" w:styleId="a6">
    <w:name w:val="List Number"/>
    <w:basedOn w:val="a5"/>
    <w:qFormat/>
  </w:style>
  <w:style w:type="paragraph" w:styleId="a7">
    <w:name w:val="table of authorities"/>
    <w:basedOn w:val="a"/>
    <w:next w:val="a"/>
    <w:qFormat/>
    <w:pPr>
      <w:spacing w:after="0"/>
      <w:ind w:left="200" w:hanging="200"/>
    </w:pPr>
    <w:rPr>
      <w:rFonts w:eastAsiaTheme="minorEastAsia"/>
    </w:rPr>
  </w:style>
  <w:style w:type="paragraph" w:styleId="a8">
    <w:name w:val="Note Heading"/>
    <w:basedOn w:val="a"/>
    <w:next w:val="a"/>
    <w:link w:val="a9"/>
    <w:qFormat/>
    <w:pPr>
      <w:spacing w:after="0"/>
    </w:pPr>
    <w:rPr>
      <w:rFonts w:eastAsiaTheme="minorEastAsia"/>
    </w:rPr>
  </w:style>
  <w:style w:type="paragraph" w:styleId="43">
    <w:name w:val="List Bullet 4"/>
    <w:basedOn w:val="34"/>
    <w:qFormat/>
    <w:pPr>
      <w:ind w:left="1418"/>
    </w:pPr>
  </w:style>
  <w:style w:type="paragraph" w:styleId="34">
    <w:name w:val="List Bullet 3"/>
    <w:basedOn w:val="24"/>
    <w:qFormat/>
    <w:pPr>
      <w:ind w:left="1135"/>
    </w:pPr>
  </w:style>
  <w:style w:type="paragraph" w:styleId="24">
    <w:name w:val="List Bullet 2"/>
    <w:basedOn w:val="aa"/>
    <w:qFormat/>
    <w:pPr>
      <w:ind w:left="851"/>
    </w:pPr>
  </w:style>
  <w:style w:type="paragraph" w:styleId="aa">
    <w:name w:val="List Bullet"/>
    <w:basedOn w:val="a5"/>
    <w:qFormat/>
  </w:style>
  <w:style w:type="paragraph" w:styleId="81">
    <w:name w:val="index 8"/>
    <w:basedOn w:val="a"/>
    <w:next w:val="a"/>
    <w:qFormat/>
    <w:pPr>
      <w:spacing w:after="0"/>
      <w:ind w:left="1600" w:hanging="200"/>
    </w:pPr>
    <w:rPr>
      <w:rFonts w:eastAsiaTheme="minorEastAsia"/>
    </w:rPr>
  </w:style>
  <w:style w:type="paragraph" w:styleId="ab">
    <w:name w:val="E-mail Signature"/>
    <w:basedOn w:val="a"/>
    <w:link w:val="ac"/>
    <w:qFormat/>
    <w:pPr>
      <w:spacing w:after="0"/>
    </w:pPr>
    <w:rPr>
      <w:rFonts w:eastAsiaTheme="minorEastAsia"/>
    </w:rPr>
  </w:style>
  <w:style w:type="paragraph" w:styleId="ad">
    <w:name w:val="Normal Indent"/>
    <w:basedOn w:val="a"/>
    <w:qFormat/>
    <w:pPr>
      <w:ind w:left="720"/>
    </w:pPr>
    <w:rPr>
      <w:rFonts w:eastAsiaTheme="minorEastAsia"/>
    </w:rPr>
  </w:style>
  <w:style w:type="paragraph" w:styleId="ae">
    <w:name w:val="caption"/>
    <w:basedOn w:val="a"/>
    <w:next w:val="a"/>
    <w:semiHidden/>
    <w:unhideWhenUsed/>
    <w:qFormat/>
    <w:pPr>
      <w:spacing w:after="200"/>
    </w:pPr>
    <w:rPr>
      <w:rFonts w:eastAsiaTheme="minorEastAsia"/>
      <w:i/>
      <w:iCs/>
      <w:color w:val="1F497D" w:themeColor="text2"/>
      <w:sz w:val="18"/>
      <w:szCs w:val="18"/>
    </w:rPr>
  </w:style>
  <w:style w:type="paragraph" w:styleId="53">
    <w:name w:val="index 5"/>
    <w:basedOn w:val="a"/>
    <w:next w:val="a"/>
    <w:qFormat/>
    <w:pPr>
      <w:spacing w:after="0"/>
      <w:ind w:left="1000" w:hanging="200"/>
    </w:pPr>
    <w:rPr>
      <w:rFonts w:eastAsiaTheme="minorEastAsia"/>
    </w:rPr>
  </w:style>
  <w:style w:type="paragraph" w:styleId="af">
    <w:name w:val="envelope address"/>
    <w:basedOn w:val="a"/>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2">
    <w:name w:val="index 6"/>
    <w:basedOn w:val="a"/>
    <w:next w:val="a"/>
    <w:qFormat/>
    <w:pPr>
      <w:spacing w:after="0"/>
      <w:ind w:left="1200" w:hanging="200"/>
    </w:pPr>
    <w:rPr>
      <w:rFonts w:eastAsiaTheme="minorEastAsia"/>
    </w:rPr>
  </w:style>
  <w:style w:type="paragraph" w:styleId="af5">
    <w:name w:val="Salutation"/>
    <w:basedOn w:val="a"/>
    <w:next w:val="a"/>
    <w:link w:val="af6"/>
    <w:qFormat/>
    <w:rPr>
      <w:rFonts w:eastAsiaTheme="minorEastAsia"/>
    </w:rPr>
  </w:style>
  <w:style w:type="paragraph" w:styleId="35">
    <w:name w:val="Body Text 3"/>
    <w:basedOn w:val="a"/>
    <w:link w:val="36"/>
    <w:qFormat/>
    <w:pPr>
      <w:spacing w:after="120"/>
    </w:pPr>
    <w:rPr>
      <w:rFonts w:eastAsiaTheme="minorEastAsia"/>
      <w:sz w:val="16"/>
      <w:szCs w:val="16"/>
    </w:rPr>
  </w:style>
  <w:style w:type="paragraph" w:styleId="af7">
    <w:name w:val="Closing"/>
    <w:basedOn w:val="a"/>
    <w:link w:val="af8"/>
    <w:qFormat/>
    <w:pPr>
      <w:spacing w:after="0"/>
      <w:ind w:left="4252"/>
    </w:pPr>
    <w:rPr>
      <w:rFonts w:eastAsiaTheme="minorEastAsia"/>
    </w:rPr>
  </w:style>
  <w:style w:type="paragraph" w:styleId="af9">
    <w:name w:val="Body Text"/>
    <w:basedOn w:val="a"/>
    <w:link w:val="afa"/>
    <w:qFormat/>
    <w:pPr>
      <w:spacing w:after="120"/>
    </w:pPr>
    <w:rPr>
      <w:rFonts w:eastAsiaTheme="minorEastAsia"/>
    </w:rPr>
  </w:style>
  <w:style w:type="paragraph" w:styleId="afb">
    <w:name w:val="Body Text Indent"/>
    <w:basedOn w:val="a"/>
    <w:link w:val="afc"/>
    <w:qFormat/>
    <w:pPr>
      <w:spacing w:after="120"/>
      <w:ind w:left="283"/>
    </w:pPr>
    <w:rPr>
      <w:rFonts w:eastAsiaTheme="minorEastAsia"/>
    </w:rPr>
  </w:style>
  <w:style w:type="paragraph" w:styleId="3">
    <w:name w:val="List Number 3"/>
    <w:basedOn w:val="a"/>
    <w:qFormat/>
    <w:pPr>
      <w:numPr>
        <w:numId w:val="1"/>
      </w:numPr>
      <w:contextualSpacing/>
    </w:pPr>
    <w:rPr>
      <w:rFonts w:eastAsiaTheme="minorEastAsia"/>
    </w:rPr>
  </w:style>
  <w:style w:type="paragraph" w:styleId="afd">
    <w:name w:val="List Continue"/>
    <w:basedOn w:val="a"/>
    <w:qFormat/>
    <w:pPr>
      <w:spacing w:after="120"/>
      <w:ind w:left="283"/>
      <w:contextualSpacing/>
    </w:pPr>
    <w:rPr>
      <w:rFonts w:eastAsiaTheme="minorEastAsia"/>
    </w:r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qFormat/>
    <w:pPr>
      <w:spacing w:after="0"/>
    </w:pPr>
    <w:rPr>
      <w:rFonts w:eastAsiaTheme="minorEastAsia"/>
      <w:i/>
      <w:iCs/>
    </w:rPr>
  </w:style>
  <w:style w:type="paragraph" w:styleId="44">
    <w:name w:val="index 4"/>
    <w:basedOn w:val="a"/>
    <w:next w:val="a"/>
    <w:qFormat/>
    <w:pPr>
      <w:spacing w:after="0"/>
      <w:ind w:left="800" w:hanging="200"/>
    </w:pPr>
    <w:rPr>
      <w:rFonts w:eastAsiaTheme="minorEastAsia"/>
    </w:rPr>
  </w:style>
  <w:style w:type="paragraph" w:styleId="aff">
    <w:name w:val="Plain Text"/>
    <w:basedOn w:val="a"/>
    <w:link w:val="aff0"/>
    <w:qFormat/>
    <w:pPr>
      <w:spacing w:after="0"/>
    </w:pPr>
    <w:rPr>
      <w:rFonts w:ascii="Consolas" w:eastAsiaTheme="minorEastAsia" w:hAnsi="Consolas"/>
      <w:sz w:val="21"/>
      <w:szCs w:val="21"/>
    </w:rPr>
  </w:style>
  <w:style w:type="paragraph" w:styleId="54">
    <w:name w:val="List Bullet 5"/>
    <w:basedOn w:val="43"/>
    <w:qFormat/>
    <w:pPr>
      <w:ind w:left="1702"/>
    </w:pPr>
  </w:style>
  <w:style w:type="paragraph" w:styleId="4">
    <w:name w:val="List Number 4"/>
    <w:basedOn w:val="a"/>
    <w:qFormat/>
    <w:pPr>
      <w:numPr>
        <w:numId w:val="2"/>
      </w:numPr>
      <w:contextualSpacing/>
    </w:pPr>
    <w:rPr>
      <w:rFonts w:eastAsiaTheme="minorEastAsia"/>
    </w:rPr>
  </w:style>
  <w:style w:type="paragraph" w:styleId="82">
    <w:name w:val="toc 8"/>
    <w:basedOn w:val="11"/>
    <w:next w:val="a"/>
    <w:uiPriority w:val="39"/>
    <w:qFormat/>
    <w:pPr>
      <w:spacing w:before="180"/>
      <w:ind w:left="2693" w:hanging="2693"/>
    </w:pPr>
    <w:rPr>
      <w:b/>
    </w:rPr>
  </w:style>
  <w:style w:type="paragraph" w:styleId="37">
    <w:name w:val="index 3"/>
    <w:basedOn w:val="a"/>
    <w:next w:val="a"/>
    <w:qFormat/>
    <w:pPr>
      <w:spacing w:after="0"/>
      <w:ind w:left="600" w:hanging="200"/>
    </w:pPr>
    <w:rPr>
      <w:rFonts w:eastAsiaTheme="minorEastAsia"/>
    </w:rPr>
  </w:style>
  <w:style w:type="paragraph" w:styleId="aff1">
    <w:name w:val="Date"/>
    <w:basedOn w:val="a"/>
    <w:next w:val="a"/>
    <w:link w:val="aff2"/>
    <w:qFormat/>
    <w:rPr>
      <w:rFonts w:eastAsiaTheme="minorEastAsia"/>
    </w:rPr>
  </w:style>
  <w:style w:type="paragraph" w:styleId="25">
    <w:name w:val="Body Text Indent 2"/>
    <w:basedOn w:val="a"/>
    <w:link w:val="26"/>
    <w:qFormat/>
    <w:pPr>
      <w:spacing w:after="120" w:line="480" w:lineRule="auto"/>
      <w:ind w:left="283"/>
    </w:pPr>
    <w:rPr>
      <w:rFonts w:eastAsiaTheme="minorEastAsia"/>
    </w:rPr>
  </w:style>
  <w:style w:type="paragraph" w:styleId="aff3">
    <w:name w:val="endnote text"/>
    <w:basedOn w:val="a"/>
    <w:link w:val="aff4"/>
    <w:qFormat/>
    <w:pPr>
      <w:spacing w:after="0"/>
    </w:pPr>
    <w:rPr>
      <w:rFonts w:eastAsiaTheme="minorEastAsia"/>
    </w:rPr>
  </w:style>
  <w:style w:type="paragraph" w:styleId="55">
    <w:name w:val="List Continue 5"/>
    <w:basedOn w:val="a"/>
    <w:qFormat/>
    <w:pPr>
      <w:spacing w:after="120"/>
      <w:ind w:left="1415"/>
      <w:contextualSpacing/>
    </w:pPr>
    <w:rPr>
      <w:rFonts w:eastAsiaTheme="minorEastAsia"/>
    </w:r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qFormat/>
    <w:pPr>
      <w:spacing w:after="0"/>
    </w:pPr>
    <w:rPr>
      <w:rFonts w:asciiTheme="majorHAnsi" w:eastAsiaTheme="majorEastAsia" w:hAnsiTheme="majorHAnsi" w:cstheme="majorBidi"/>
    </w:rPr>
  </w:style>
  <w:style w:type="paragraph" w:styleId="affc">
    <w:name w:val="Signature"/>
    <w:basedOn w:val="a"/>
    <w:link w:val="affd"/>
    <w:qFormat/>
    <w:pPr>
      <w:spacing w:after="0"/>
      <w:ind w:left="4252"/>
    </w:pPr>
    <w:rPr>
      <w:rFonts w:eastAsiaTheme="minorEastAsia"/>
    </w:rPr>
  </w:style>
  <w:style w:type="paragraph" w:styleId="45">
    <w:name w:val="List Continue 4"/>
    <w:basedOn w:val="a"/>
    <w:qFormat/>
    <w:pPr>
      <w:spacing w:after="120"/>
      <w:ind w:left="1132"/>
      <w:contextualSpacing/>
    </w:pPr>
    <w:rPr>
      <w:rFonts w:eastAsiaTheme="minorEastAsia"/>
    </w:rPr>
  </w:style>
  <w:style w:type="paragraph" w:styleId="affe">
    <w:name w:val="index heading"/>
    <w:basedOn w:val="a"/>
    <w:next w:val="12"/>
    <w:qFormat/>
    <w:rPr>
      <w:rFonts w:asciiTheme="majorHAnsi" w:eastAsiaTheme="majorEastAsia" w:hAnsiTheme="majorHAnsi" w:cstheme="majorBidi"/>
      <w:b/>
      <w:bCs/>
    </w:rPr>
  </w:style>
  <w:style w:type="paragraph" w:styleId="12">
    <w:name w:val="index 1"/>
    <w:basedOn w:val="a"/>
    <w:next w:val="a"/>
    <w:qFormat/>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qFormat/>
    <w:pPr>
      <w:numPr>
        <w:numId w:val="3"/>
      </w:numPr>
      <w:contextualSpacing/>
    </w:pPr>
    <w:rPr>
      <w:rFonts w:eastAsiaTheme="minorEastAsia"/>
    </w:rPr>
  </w:style>
  <w:style w:type="paragraph" w:styleId="afff1">
    <w:name w:val="footnote text"/>
    <w:basedOn w:val="a"/>
    <w:link w:val="afff2"/>
    <w:qFormat/>
    <w:pPr>
      <w:keepLines/>
      <w:spacing w:after="0"/>
      <w:ind w:left="454" w:hanging="454"/>
    </w:pPr>
    <w:rPr>
      <w:sz w:val="16"/>
    </w:rPr>
  </w:style>
  <w:style w:type="paragraph" w:styleId="56">
    <w:name w:val="List 5"/>
    <w:basedOn w:val="46"/>
    <w:qFormat/>
    <w:pPr>
      <w:ind w:left="1702"/>
    </w:pPr>
  </w:style>
  <w:style w:type="paragraph" w:styleId="46">
    <w:name w:val="List 4"/>
    <w:basedOn w:val="32"/>
    <w:qFormat/>
    <w:pPr>
      <w:ind w:left="1418"/>
    </w:pPr>
  </w:style>
  <w:style w:type="paragraph" w:styleId="38">
    <w:name w:val="Body Text Indent 3"/>
    <w:basedOn w:val="a"/>
    <w:link w:val="39"/>
    <w:qFormat/>
    <w:pPr>
      <w:spacing w:after="120"/>
      <w:ind w:left="283"/>
    </w:pPr>
    <w:rPr>
      <w:rFonts w:eastAsiaTheme="minorEastAsia"/>
      <w:sz w:val="16"/>
      <w:szCs w:val="16"/>
    </w:rPr>
  </w:style>
  <w:style w:type="paragraph" w:styleId="72">
    <w:name w:val="index 7"/>
    <w:basedOn w:val="a"/>
    <w:next w:val="a"/>
    <w:qFormat/>
    <w:pPr>
      <w:spacing w:after="0"/>
      <w:ind w:left="1400" w:hanging="200"/>
    </w:pPr>
    <w:rPr>
      <w:rFonts w:eastAsiaTheme="minorEastAsia"/>
    </w:rPr>
  </w:style>
  <w:style w:type="paragraph" w:styleId="91">
    <w:name w:val="index 9"/>
    <w:basedOn w:val="a"/>
    <w:next w:val="a"/>
    <w:qFormat/>
    <w:pPr>
      <w:spacing w:after="0"/>
      <w:ind w:left="1800" w:hanging="200"/>
    </w:pPr>
    <w:rPr>
      <w:rFonts w:eastAsiaTheme="minorEastAsia"/>
    </w:rPr>
  </w:style>
  <w:style w:type="paragraph" w:styleId="afff3">
    <w:name w:val="table of figures"/>
    <w:basedOn w:val="a"/>
    <w:next w:val="a"/>
    <w:qFormat/>
    <w:pPr>
      <w:spacing w:after="0"/>
    </w:pPr>
    <w:rPr>
      <w:rFonts w:eastAsiaTheme="minorEastAsia"/>
    </w:rPr>
  </w:style>
  <w:style w:type="paragraph" w:styleId="92">
    <w:name w:val="toc 9"/>
    <w:basedOn w:val="82"/>
    <w:next w:val="a"/>
    <w:uiPriority w:val="39"/>
    <w:qFormat/>
    <w:pPr>
      <w:ind w:left="1418" w:hanging="1418"/>
    </w:pPr>
  </w:style>
  <w:style w:type="paragraph" w:styleId="27">
    <w:name w:val="Body Text 2"/>
    <w:basedOn w:val="a"/>
    <w:link w:val="28"/>
    <w:qFormat/>
    <w:pPr>
      <w:spacing w:after="120" w:line="480" w:lineRule="auto"/>
    </w:pPr>
    <w:rPr>
      <w:rFonts w:eastAsiaTheme="minorEastAsia"/>
    </w:rPr>
  </w:style>
  <w:style w:type="paragraph" w:styleId="29">
    <w:name w:val="List Continue 2"/>
    <w:basedOn w:val="a"/>
    <w:qFormat/>
    <w:pPr>
      <w:spacing w:after="120"/>
      <w:ind w:left="566"/>
      <w:contextualSpacing/>
    </w:pPr>
    <w:rPr>
      <w:rFonts w:eastAsiaTheme="minorEastAsia"/>
    </w:rPr>
  </w:style>
  <w:style w:type="paragraph" w:styleId="afff4">
    <w:name w:val="Message Header"/>
    <w:basedOn w:val="a"/>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qFormat/>
    <w:pPr>
      <w:spacing w:after="0"/>
    </w:pPr>
    <w:rPr>
      <w:rFonts w:ascii="Consolas" w:eastAsiaTheme="minorEastAsia" w:hAnsi="Consolas"/>
    </w:rPr>
  </w:style>
  <w:style w:type="paragraph" w:styleId="afff6">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3a">
    <w:name w:val="List Continue 3"/>
    <w:basedOn w:val="a"/>
    <w:qFormat/>
    <w:pPr>
      <w:spacing w:after="120"/>
      <w:ind w:left="849"/>
      <w:contextualSpacing/>
    </w:pPr>
    <w:rPr>
      <w:rFonts w:eastAsiaTheme="minorEastAsia"/>
    </w:rPr>
  </w:style>
  <w:style w:type="paragraph" w:styleId="2a">
    <w:name w:val="index 2"/>
    <w:basedOn w:val="12"/>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b">
    <w:name w:val="Body Text First Indent 2"/>
    <w:basedOn w:val="afb"/>
    <w:link w:val="2c"/>
    <w:qFormat/>
    <w:pPr>
      <w:spacing w:after="180"/>
      <w:ind w:left="360" w:firstLine="360"/>
    </w:pPr>
  </w:style>
  <w:style w:type="table" w:styleId="afffd">
    <w:name w:val="Table Grid"/>
    <w:basedOn w:val="a1"/>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qFormat/>
    <w:rPr>
      <w:color w:val="800080"/>
      <w:u w:val="single"/>
    </w:rPr>
  </w:style>
  <w:style w:type="character" w:styleId="affff0">
    <w:name w:val="Emphasis"/>
    <w:qFormat/>
    <w:rPr>
      <w:i/>
      <w:iCs/>
    </w:rPr>
  </w:style>
  <w:style w:type="character" w:styleId="affff1">
    <w:name w:val="Hyperlink"/>
    <w:uiPriority w:val="99"/>
    <w:qFormat/>
    <w:rPr>
      <w:color w:val="0000FF"/>
      <w:u w:val="single"/>
    </w:rPr>
  </w:style>
  <w:style w:type="character" w:styleId="affff2">
    <w:name w:val="annotation reference"/>
    <w:qFormat/>
    <w:rPr>
      <w:sz w:val="16"/>
    </w:rPr>
  </w:style>
  <w:style w:type="character" w:styleId="aff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6"/>
    <w:qFormat/>
  </w:style>
  <w:style w:type="paragraph" w:customStyle="1" w:styleId="B5">
    <w:name w:val="B5"/>
    <w:basedOn w:val="56"/>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1Char">
    <w:name w:val="B1 Char"/>
    <w:link w:val="B10"/>
    <w:qFormat/>
    <w:rPr>
      <w:rFonts w:ascii="Times New Roman" w:hAnsi="Times New Roman"/>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qFormat/>
    <w:rPr>
      <w:rFonts w:ascii="Arial" w:hAnsi="Arial"/>
      <w:b/>
      <w:sz w:val="18"/>
      <w:lang w:eastAsia="en-US"/>
    </w:rPr>
  </w:style>
  <w:style w:type="character" w:customStyle="1" w:styleId="41">
    <w:name w:val="标题 4 字符"/>
    <w:link w:val="40"/>
    <w:qFormat/>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宋体"/>
    </w:rPr>
  </w:style>
  <w:style w:type="paragraph" w:customStyle="1" w:styleId="Guidance">
    <w:name w:val="Guidance"/>
    <w:basedOn w:val="a"/>
    <w:qFormat/>
    <w:rPr>
      <w:rFonts w:eastAsia="宋体"/>
      <w:i/>
      <w:color w:val="0000FF"/>
    </w:rPr>
  </w:style>
  <w:style w:type="character" w:customStyle="1" w:styleId="af1">
    <w:name w:val="文档结构图 字符"/>
    <w:link w:val="af0"/>
    <w:qFormat/>
    <w:rPr>
      <w:rFonts w:ascii="Tahoma" w:hAnsi="Tahoma" w:cs="Tahoma"/>
      <w:shd w:val="clear" w:color="auto" w:fill="000080"/>
      <w:lang w:val="en-GB" w:eastAsia="en-US"/>
    </w:rPr>
  </w:style>
  <w:style w:type="paragraph" w:customStyle="1" w:styleId="TOC1">
    <w:name w:val="TOC 标题1"/>
    <w:basedOn w:val="1"/>
    <w:next w:val="a"/>
    <w:uiPriority w:val="39"/>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qFormat/>
    <w:pPr>
      <w:numPr>
        <w:numId w:val="4"/>
      </w:numPr>
      <w:tabs>
        <w:tab w:val="clear" w:pos="737"/>
      </w:tabs>
      <w:overflowPunct w:val="0"/>
      <w:autoSpaceDE w:val="0"/>
      <w:autoSpaceDN w:val="0"/>
      <w:adjustRightInd w:val="0"/>
      <w:ind w:left="567" w:hanging="283"/>
      <w:textAlignment w:val="baseline"/>
    </w:pPr>
  </w:style>
  <w:style w:type="character" w:customStyle="1" w:styleId="31">
    <w:name w:val="标题 3 字符"/>
    <w:link w:val="30"/>
    <w:qFormat/>
    <w:rPr>
      <w:rFonts w:ascii="Arial" w:hAnsi="Arial"/>
      <w:sz w:val="28"/>
      <w:lang w:val="en-GB" w:eastAsia="en-US"/>
    </w:rPr>
  </w:style>
  <w:style w:type="character" w:customStyle="1" w:styleId="NOChar">
    <w:name w:val="NO Char"/>
    <w:qFormat/>
    <w:rPr>
      <w:lang w:val="en-GB" w:eastAsia="en-US"/>
    </w:rPr>
  </w:style>
  <w:style w:type="character" w:customStyle="1" w:styleId="aff6">
    <w:name w:val="批注框文本 字符"/>
    <w:link w:val="aff5"/>
    <w:qFormat/>
    <w:rPr>
      <w:rFonts w:ascii="Tahoma" w:hAnsi="Tahoma" w:cs="Tahoma"/>
      <w:sz w:val="16"/>
      <w:szCs w:val="16"/>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afffa">
    <w:name w:val="批注主题 字符"/>
    <w:link w:val="afff9"/>
    <w:qFormat/>
    <w:rPr>
      <w:rFonts w:ascii="Times New Roman" w:hAnsi="Times New Roman"/>
      <w:b/>
      <w:bCs/>
      <w:lang w:val="en-GB" w:eastAsia="en-US"/>
    </w:rPr>
  </w:style>
  <w:style w:type="character" w:customStyle="1" w:styleId="13">
    <w:name w:val="未解決のメンション1"/>
    <w:uiPriority w:val="99"/>
    <w:semiHidden/>
    <w:unhideWhenUsed/>
    <w:qFormat/>
    <w:rPr>
      <w:color w:val="808080"/>
      <w:shd w:val="clear" w:color="auto" w:fill="E6E6E6"/>
    </w:rPr>
  </w:style>
  <w:style w:type="character" w:customStyle="1" w:styleId="EditorsNoteCharChar">
    <w:name w:val="Editor's Note Char Char"/>
    <w:qFormat/>
    <w:locked/>
    <w:rPr>
      <w:color w:val="FF0000"/>
      <w:lang w:val="en-GB" w:eastAsia="en-US"/>
    </w:rPr>
  </w:style>
  <w:style w:type="paragraph" w:customStyle="1" w:styleId="Style1">
    <w:name w:val="Style1"/>
    <w:basedOn w:val="8"/>
    <w:qFormat/>
    <w:pPr>
      <w:pageBreakBefore/>
    </w:pPr>
    <w:rPr>
      <w:rFonts w:eastAsia="宋体"/>
    </w:rPr>
  </w:style>
  <w:style w:type="character" w:customStyle="1" w:styleId="B1Char1">
    <w:name w:val="B1 Char1"/>
    <w:qFormat/>
    <w:rPr>
      <w:rFonts w:ascii="Times New Roman" w:hAnsi="Times New Roman"/>
      <w:lang w:val="en-GB"/>
    </w:rPr>
  </w:style>
  <w:style w:type="character" w:customStyle="1" w:styleId="PLChar">
    <w:name w:val="PL Char"/>
    <w:link w:val="PL"/>
    <w:qFormat/>
    <w:locked/>
    <w:rPr>
      <w:rFonts w:ascii="Courier New" w:hAnsi="Courier New"/>
      <w:sz w:val="16"/>
      <w:lang w:val="en-GB" w:eastAsia="en-US"/>
    </w:rPr>
  </w:style>
  <w:style w:type="paragraph" w:customStyle="1" w:styleId="14">
    <w:name w:val="修订1"/>
    <w:hidden/>
    <w:uiPriority w:val="99"/>
    <w:semiHidden/>
    <w:qFormat/>
    <w:rPr>
      <w:rFonts w:ascii="Times New Roman" w:eastAsia="宋体" w:hAnsi="Times New Roman"/>
      <w:lang w:val="en-GB" w:eastAsia="en-US"/>
    </w:rPr>
  </w:style>
  <w:style w:type="character" w:customStyle="1" w:styleId="EditorsNoteZchn">
    <w:name w:val="Editor's Note Zchn"/>
    <w:qFormat/>
    <w:rPr>
      <w:rFonts w:ascii="Times New Roman" w:hAnsi="Times New Roman"/>
      <w:color w:val="FF0000"/>
      <w:lang w:val="en-GB"/>
    </w:rPr>
  </w:style>
  <w:style w:type="paragraph" w:styleId="affff4">
    <w:name w:val="List Paragraph"/>
    <w:basedOn w:val="a"/>
    <w:uiPriority w:val="34"/>
    <w:qFormat/>
    <w:pPr>
      <w:ind w:left="720"/>
      <w:contextualSpacing/>
    </w:pPr>
  </w:style>
  <w:style w:type="paragraph" w:customStyle="1" w:styleId="b20">
    <w:name w:val="b2"/>
    <w:basedOn w:val="a"/>
    <w:qFormat/>
    <w:pPr>
      <w:spacing w:before="100" w:beforeAutospacing="1" w:after="100" w:afterAutospacing="1"/>
    </w:pPr>
    <w:rPr>
      <w:rFonts w:ascii="宋体" w:eastAsia="宋体" w:hAnsi="宋体" w:cs="宋体"/>
      <w:sz w:val="24"/>
      <w:szCs w:val="24"/>
      <w:lang w:val="en-US" w:eastAsia="zh-CN"/>
    </w:rPr>
  </w:style>
  <w:style w:type="character" w:customStyle="1" w:styleId="51">
    <w:name w:val="标题 5 字符"/>
    <w:link w:val="50"/>
    <w:qFormat/>
    <w:rPr>
      <w:rFonts w:ascii="Arial" w:hAnsi="Arial"/>
      <w:sz w:val="22"/>
      <w:lang w:val="en-GB" w:eastAsia="en-US"/>
    </w:rPr>
  </w:style>
  <w:style w:type="paragraph" w:customStyle="1" w:styleId="tal0">
    <w:name w:val="tal"/>
    <w:basedOn w:val="a"/>
    <w:qFormat/>
    <w:pPr>
      <w:spacing w:before="100" w:beforeAutospacing="1" w:after="100" w:afterAutospacing="1"/>
    </w:pPr>
    <w:rPr>
      <w:rFonts w:ascii="宋体" w:eastAsia="宋体" w:hAnsi="宋体" w:cs="宋体"/>
      <w:sz w:val="24"/>
      <w:szCs w:val="24"/>
      <w:lang w:val="en-US" w:eastAsia="zh-CN"/>
    </w:rPr>
  </w:style>
  <w:style w:type="character" w:customStyle="1" w:styleId="afff2">
    <w:name w:val="脚注文本 字符"/>
    <w:link w:val="afff1"/>
    <w:qFormat/>
    <w:rPr>
      <w:rFonts w:ascii="Times New Roman" w:hAnsi="Times New Roman"/>
      <w:sz w:val="16"/>
      <w:lang w:val="en-GB" w:eastAsia="en-US"/>
    </w:rPr>
  </w:style>
  <w:style w:type="character" w:customStyle="1" w:styleId="20">
    <w:name w:val="标题 2 字符"/>
    <w:link w:val="2"/>
    <w:qFormat/>
    <w:rPr>
      <w:rFonts w:ascii="Arial" w:hAnsi="Arial"/>
      <w:sz w:val="32"/>
      <w:lang w:val="en-GB" w:eastAsia="en-US"/>
    </w:rPr>
  </w:style>
  <w:style w:type="character" w:customStyle="1" w:styleId="EXChar">
    <w:name w:val="EX Char"/>
    <w:qFormat/>
    <w:rPr>
      <w:rFonts w:ascii="Times New Roman" w:hAnsi="Times New Roman"/>
      <w:lang w:val="en-GB"/>
    </w:rPr>
  </w:style>
  <w:style w:type="character" w:customStyle="1" w:styleId="60">
    <w:name w:val="标题 6 字符"/>
    <w:link w:val="6"/>
    <w:qFormat/>
    <w:rPr>
      <w:rFonts w:ascii="Arial" w:hAnsi="Arial"/>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ffa">
    <w:name w:val="页眉 字符"/>
    <w:basedOn w:val="a0"/>
    <w:link w:val="aff8"/>
    <w:qFormat/>
    <w:rPr>
      <w:rFonts w:ascii="Arial" w:hAnsi="Arial"/>
      <w:b/>
      <w:sz w:val="18"/>
      <w:lang w:val="en-GB" w:eastAsia="en-US"/>
    </w:rPr>
  </w:style>
  <w:style w:type="character" w:customStyle="1" w:styleId="aff9">
    <w:name w:val="页脚 字符"/>
    <w:basedOn w:val="a0"/>
    <w:link w:val="aff7"/>
    <w:qFormat/>
    <w:rPr>
      <w:rFonts w:ascii="Arial" w:hAnsi="Arial"/>
      <w:b/>
      <w:i/>
      <w:sz w:val="18"/>
      <w:lang w:val="en-GB" w:eastAsia="en-US"/>
    </w:rPr>
  </w:style>
  <w:style w:type="character" w:customStyle="1" w:styleId="apple-converted-space">
    <w:name w:val="apple-converted-space"/>
    <w:basedOn w:val="a0"/>
    <w:qFormat/>
  </w:style>
  <w:style w:type="character" w:customStyle="1" w:styleId="EWChar">
    <w:name w:val="EW Char"/>
    <w:link w:val="EW"/>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pPr>
      <w:spacing w:before="120" w:after="0"/>
    </w:pPr>
    <w:rPr>
      <w:rFonts w:ascii="Arial" w:eastAsia="等线" w:hAnsi="Arial"/>
    </w:rPr>
  </w:style>
  <w:style w:type="character" w:customStyle="1" w:styleId="AltNormalChar">
    <w:name w:val="AltNormal Char"/>
    <w:link w:val="AltNormal"/>
    <w:qFormat/>
    <w:rPr>
      <w:rFonts w:ascii="Arial" w:eastAsia="等线"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2d">
    <w:name w:val="未解決のメンション2"/>
    <w:uiPriority w:val="99"/>
    <w:semiHidden/>
    <w:unhideWhenUsed/>
    <w:qFormat/>
    <w:rPr>
      <w:color w:val="808080"/>
      <w:shd w:val="clear" w:color="auto" w:fill="E6E6E6"/>
    </w:rPr>
  </w:style>
  <w:style w:type="character" w:customStyle="1" w:styleId="TAN0">
    <w:name w:val="TAN (文字)"/>
    <w:qFormat/>
    <w:rPr>
      <w:rFonts w:ascii="Arial" w:eastAsia="Batang" w:hAnsi="Arial"/>
      <w:sz w:val="18"/>
      <w:lang w:val="en-GB" w:eastAsia="en-US" w:bidi="ar-SA"/>
    </w:rPr>
  </w:style>
  <w:style w:type="table" w:customStyle="1" w:styleId="15">
    <w:name w:val="网格型1"/>
    <w:basedOn w:val="a1"/>
    <w:uiPriority w:val="39"/>
    <w:qFormat/>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qFormat/>
    <w:pPr>
      <w:spacing w:before="100" w:beforeAutospacing="1" w:after="100" w:afterAutospacing="1"/>
    </w:pPr>
    <w:rPr>
      <w:rFonts w:ascii="宋体" w:eastAsia="宋体" w:hAnsi="宋体" w:cs="宋体"/>
      <w:sz w:val="24"/>
      <w:szCs w:val="24"/>
      <w:lang w:val="en-US" w:eastAsia="zh-CN"/>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HO">
    <w:name w:val="HO"/>
    <w:basedOn w:val="a"/>
    <w:qFormat/>
    <w:pPr>
      <w:overflowPunct w:val="0"/>
      <w:autoSpaceDE w:val="0"/>
      <w:autoSpaceDN w:val="0"/>
      <w:adjustRightInd w:val="0"/>
      <w:jc w:val="right"/>
      <w:textAlignment w:val="baseline"/>
    </w:pPr>
    <w:rPr>
      <w:rFonts w:eastAsiaTheme="minorEastAsia"/>
      <w:b/>
      <w:color w:val="000000"/>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rFonts w:eastAsiaTheme="minorEastAsia"/>
      <w:b/>
      <w:color w:val="000000"/>
    </w:rPr>
  </w:style>
  <w:style w:type="paragraph" w:customStyle="1" w:styleId="16">
    <w:name w:val="书目1"/>
    <w:basedOn w:val="a"/>
    <w:next w:val="a"/>
    <w:uiPriority w:val="37"/>
    <w:semiHidden/>
    <w:unhideWhenUsed/>
    <w:qFormat/>
    <w:rPr>
      <w:rFonts w:eastAsiaTheme="minorEastAsia"/>
    </w:rPr>
  </w:style>
  <w:style w:type="character" w:customStyle="1" w:styleId="afa">
    <w:name w:val="正文文本 字符"/>
    <w:basedOn w:val="a0"/>
    <w:link w:val="af9"/>
    <w:qFormat/>
    <w:rPr>
      <w:rFonts w:ascii="Times New Roman" w:eastAsiaTheme="minorEastAsia" w:hAnsi="Times New Roman"/>
      <w:lang w:val="en-GB" w:eastAsia="en-US"/>
    </w:rPr>
  </w:style>
  <w:style w:type="character" w:customStyle="1" w:styleId="28">
    <w:name w:val="正文文本 2 字符"/>
    <w:basedOn w:val="a0"/>
    <w:link w:val="27"/>
    <w:qFormat/>
    <w:rPr>
      <w:rFonts w:ascii="Times New Roman" w:eastAsiaTheme="minorEastAsia" w:hAnsi="Times New Roman"/>
      <w:lang w:val="en-GB" w:eastAsia="en-US"/>
    </w:rPr>
  </w:style>
  <w:style w:type="character" w:customStyle="1" w:styleId="36">
    <w:name w:val="正文文本 3 字符"/>
    <w:basedOn w:val="a0"/>
    <w:link w:val="35"/>
    <w:qFormat/>
    <w:rPr>
      <w:rFonts w:ascii="Times New Roman" w:eastAsiaTheme="minorEastAsia" w:hAnsi="Times New Roman"/>
      <w:sz w:val="16"/>
      <w:szCs w:val="16"/>
      <w:lang w:val="en-GB" w:eastAsia="en-US"/>
    </w:rPr>
  </w:style>
  <w:style w:type="character" w:customStyle="1" w:styleId="afffc">
    <w:name w:val="正文首行缩进 字符"/>
    <w:basedOn w:val="afa"/>
    <w:link w:val="afffb"/>
    <w:qFormat/>
    <w:rPr>
      <w:rFonts w:ascii="Times New Roman" w:eastAsiaTheme="minorEastAsia" w:hAnsi="Times New Roman"/>
      <w:lang w:val="en-GB" w:eastAsia="en-US"/>
    </w:rPr>
  </w:style>
  <w:style w:type="character" w:customStyle="1" w:styleId="afc">
    <w:name w:val="正文文本缩进 字符"/>
    <w:basedOn w:val="a0"/>
    <w:link w:val="afb"/>
    <w:qFormat/>
    <w:rPr>
      <w:rFonts w:ascii="Times New Roman" w:eastAsiaTheme="minorEastAsia" w:hAnsi="Times New Roman"/>
      <w:lang w:val="en-GB" w:eastAsia="en-US"/>
    </w:rPr>
  </w:style>
  <w:style w:type="character" w:customStyle="1" w:styleId="2c">
    <w:name w:val="正文首行缩进 2 字符"/>
    <w:basedOn w:val="afc"/>
    <w:link w:val="2b"/>
    <w:qFormat/>
    <w:rPr>
      <w:rFonts w:ascii="Times New Roman" w:eastAsiaTheme="minorEastAsia" w:hAnsi="Times New Roman"/>
      <w:lang w:val="en-GB" w:eastAsia="en-US"/>
    </w:rPr>
  </w:style>
  <w:style w:type="character" w:customStyle="1" w:styleId="26">
    <w:name w:val="正文文本缩进 2 字符"/>
    <w:basedOn w:val="a0"/>
    <w:link w:val="25"/>
    <w:qFormat/>
    <w:rPr>
      <w:rFonts w:ascii="Times New Roman" w:eastAsiaTheme="minorEastAsia" w:hAnsi="Times New Roman"/>
      <w:lang w:val="en-GB" w:eastAsia="en-US"/>
    </w:rPr>
  </w:style>
  <w:style w:type="character" w:customStyle="1" w:styleId="39">
    <w:name w:val="正文文本缩进 3 字符"/>
    <w:basedOn w:val="a0"/>
    <w:link w:val="38"/>
    <w:qFormat/>
    <w:rPr>
      <w:rFonts w:ascii="Times New Roman" w:eastAsiaTheme="minorEastAsia" w:hAnsi="Times New Roman"/>
      <w:sz w:val="16"/>
      <w:szCs w:val="16"/>
      <w:lang w:val="en-GB" w:eastAsia="en-US"/>
    </w:rPr>
  </w:style>
  <w:style w:type="character" w:customStyle="1" w:styleId="af8">
    <w:name w:val="结束语 字符"/>
    <w:basedOn w:val="a0"/>
    <w:link w:val="af7"/>
    <w:qFormat/>
    <w:rPr>
      <w:rFonts w:ascii="Times New Roman" w:eastAsiaTheme="minorEastAsia" w:hAnsi="Times New Roman"/>
      <w:lang w:val="en-GB" w:eastAsia="en-US"/>
    </w:rPr>
  </w:style>
  <w:style w:type="character" w:customStyle="1" w:styleId="aff2">
    <w:name w:val="日期 字符"/>
    <w:basedOn w:val="a0"/>
    <w:link w:val="aff1"/>
    <w:qFormat/>
    <w:rPr>
      <w:rFonts w:ascii="Times New Roman" w:eastAsiaTheme="minorEastAsia" w:hAnsi="Times New Roman"/>
      <w:lang w:val="en-GB" w:eastAsia="en-US"/>
    </w:rPr>
  </w:style>
  <w:style w:type="character" w:customStyle="1" w:styleId="ac">
    <w:name w:val="电子邮件签名 字符"/>
    <w:basedOn w:val="a0"/>
    <w:link w:val="ab"/>
    <w:qFormat/>
    <w:rPr>
      <w:rFonts w:ascii="Times New Roman" w:eastAsiaTheme="minorEastAsia" w:hAnsi="Times New Roman"/>
      <w:lang w:val="en-GB" w:eastAsia="en-US"/>
    </w:rPr>
  </w:style>
  <w:style w:type="character" w:customStyle="1" w:styleId="aff4">
    <w:name w:val="尾注文本 字符"/>
    <w:basedOn w:val="a0"/>
    <w:link w:val="aff3"/>
    <w:qFormat/>
    <w:rPr>
      <w:rFonts w:ascii="Times New Roman" w:eastAsiaTheme="minorEastAsia" w:hAnsi="Times New Roman"/>
      <w:lang w:val="en-GB" w:eastAsia="en-US"/>
    </w:rPr>
  </w:style>
  <w:style w:type="character" w:customStyle="1" w:styleId="HTML0">
    <w:name w:val="HTML 地址 字符"/>
    <w:basedOn w:val="a0"/>
    <w:link w:val="HTML"/>
    <w:qFormat/>
    <w:rPr>
      <w:rFonts w:ascii="Times New Roman" w:eastAsiaTheme="minorEastAsia" w:hAnsi="Times New Roman"/>
      <w:i/>
      <w:iCs/>
      <w:lang w:val="en-GB" w:eastAsia="en-US"/>
    </w:rPr>
  </w:style>
  <w:style w:type="character" w:customStyle="1" w:styleId="HTML2">
    <w:name w:val="HTML 预设格式 字符"/>
    <w:basedOn w:val="a0"/>
    <w:link w:val="HTML1"/>
    <w:qFormat/>
    <w:rPr>
      <w:rFonts w:ascii="Consolas" w:eastAsiaTheme="minorEastAsia" w:hAnsi="Consolas"/>
      <w:lang w:val="en-GB" w:eastAsia="en-US"/>
    </w:rPr>
  </w:style>
  <w:style w:type="paragraph" w:styleId="affff5">
    <w:name w:val="Intense Quote"/>
    <w:basedOn w:val="a"/>
    <w:next w:val="a"/>
    <w:link w:val="affff6"/>
    <w:uiPriority w:val="30"/>
    <w:qFormat/>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f6">
    <w:name w:val="明显引用 字符"/>
    <w:basedOn w:val="a0"/>
    <w:link w:val="affff5"/>
    <w:uiPriority w:val="30"/>
    <w:qFormat/>
    <w:rPr>
      <w:rFonts w:ascii="Times New Roman" w:eastAsiaTheme="minorEastAsia" w:hAnsi="Times New Roman"/>
      <w:i/>
      <w:iCs/>
      <w:color w:val="4F81BD" w:themeColor="accent1"/>
      <w:lang w:val="en-GB" w:eastAsia="en-US"/>
    </w:rPr>
  </w:style>
  <w:style w:type="character" w:customStyle="1" w:styleId="a4">
    <w:name w:val="宏文本 字符"/>
    <w:basedOn w:val="a0"/>
    <w:link w:val="a3"/>
    <w:qFormat/>
    <w:rPr>
      <w:rFonts w:ascii="Consolas" w:eastAsiaTheme="minorEastAsia"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7">
    <w:name w:val="No Spacing"/>
    <w:uiPriority w:val="1"/>
    <w:qFormat/>
    <w:rPr>
      <w:rFonts w:ascii="Times New Roman" w:eastAsiaTheme="minorEastAsia" w:hAnsi="Times New Roman"/>
      <w:lang w:val="en-GB" w:eastAsia="en-US"/>
    </w:rPr>
  </w:style>
  <w:style w:type="character" w:customStyle="1" w:styleId="a9">
    <w:name w:val="注释标题 字符"/>
    <w:basedOn w:val="a0"/>
    <w:link w:val="a8"/>
    <w:qFormat/>
    <w:rPr>
      <w:rFonts w:ascii="Times New Roman" w:eastAsiaTheme="minorEastAsia" w:hAnsi="Times New Roman"/>
      <w:lang w:val="en-GB" w:eastAsia="en-US"/>
    </w:rPr>
  </w:style>
  <w:style w:type="character" w:customStyle="1" w:styleId="aff0">
    <w:name w:val="纯文本 字符"/>
    <w:basedOn w:val="a0"/>
    <w:link w:val="aff"/>
    <w:qFormat/>
    <w:rPr>
      <w:rFonts w:ascii="Consolas" w:eastAsiaTheme="minorEastAsia" w:hAnsi="Consolas"/>
      <w:sz w:val="21"/>
      <w:szCs w:val="21"/>
      <w:lang w:val="en-GB" w:eastAsia="en-US"/>
    </w:rPr>
  </w:style>
  <w:style w:type="paragraph" w:styleId="affff8">
    <w:name w:val="Quote"/>
    <w:basedOn w:val="a"/>
    <w:next w:val="a"/>
    <w:link w:val="affff9"/>
    <w:uiPriority w:val="29"/>
    <w:qFormat/>
    <w:pPr>
      <w:spacing w:before="200" w:after="160"/>
      <w:ind w:left="864" w:right="864"/>
      <w:jc w:val="center"/>
    </w:pPr>
    <w:rPr>
      <w:rFonts w:eastAsiaTheme="minorEastAsia"/>
      <w:i/>
      <w:iCs/>
      <w:color w:val="404040" w:themeColor="text1" w:themeTint="BF"/>
    </w:rPr>
  </w:style>
  <w:style w:type="character" w:customStyle="1" w:styleId="affff9">
    <w:name w:val="引用 字符"/>
    <w:basedOn w:val="a0"/>
    <w:link w:val="affff8"/>
    <w:uiPriority w:val="29"/>
    <w:qFormat/>
    <w:rPr>
      <w:rFonts w:ascii="Times New Roman" w:eastAsiaTheme="minorEastAsia" w:hAnsi="Times New Roman"/>
      <w:i/>
      <w:iCs/>
      <w:color w:val="404040" w:themeColor="text1" w:themeTint="BF"/>
      <w:lang w:val="en-GB" w:eastAsia="en-US"/>
    </w:rPr>
  </w:style>
  <w:style w:type="character" w:customStyle="1" w:styleId="af6">
    <w:name w:val="称呼 字符"/>
    <w:basedOn w:val="a0"/>
    <w:link w:val="af5"/>
    <w:qFormat/>
    <w:rPr>
      <w:rFonts w:ascii="Times New Roman" w:eastAsiaTheme="minorEastAsia" w:hAnsi="Times New Roman"/>
      <w:lang w:val="en-GB" w:eastAsia="en-US"/>
    </w:rPr>
  </w:style>
  <w:style w:type="character" w:customStyle="1" w:styleId="affd">
    <w:name w:val="签名 字符"/>
    <w:basedOn w:val="a0"/>
    <w:link w:val="affc"/>
    <w:qFormat/>
    <w:rPr>
      <w:rFonts w:ascii="Times New Roman" w:eastAsiaTheme="minorEastAsia"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52BFB5-24E8-4CE7-B65C-5528B9B1C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667</Words>
  <Characters>3808</Characters>
  <Application>Microsoft Office Word</Application>
  <DocSecurity>0</DocSecurity>
  <Lines>31</Lines>
  <Paragraphs>8</Paragraphs>
  <ScaleCrop>false</ScaleCrop>
  <Company>3GPP Support Team</Company>
  <LinksUpToDate>false</LinksUpToDate>
  <CharactersWithSpaces>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user9</cp:lastModifiedBy>
  <cp:revision>4</cp:revision>
  <cp:lastPrinted>2411-12-31T15:59:00Z</cp:lastPrinted>
  <dcterms:created xsi:type="dcterms:W3CDTF">2023-04-03T11:03:00Z</dcterms:created>
  <dcterms:modified xsi:type="dcterms:W3CDTF">2023-04-06T13:03:00Z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KSOProductBuildVer">
    <vt:lpwstr>2052-11.8.2.10229</vt:lpwstr>
  </property>
  <property fmtid="{D5CDD505-2E9C-101B-9397-08002B2CF9AE}" pid="26" name="ICV">
    <vt:lpwstr>86E8D1E68AB245A39B28AB8F93BAF401</vt:lpwstr>
  </property>
  <property fmtid="{D5CDD505-2E9C-101B-9397-08002B2CF9AE}" pid="27" name="MSIP_Label_83bcef13-7cac-433f-ba1d-47a323951816_Enabled">
    <vt:lpwstr>true</vt:lpwstr>
  </property>
  <property fmtid="{D5CDD505-2E9C-101B-9397-08002B2CF9AE}" pid="28" name="MSIP_Label_83bcef13-7cac-433f-ba1d-47a323951816_SetDate">
    <vt:lpwstr>2023-01-05T11:14:34Z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87133624-0727-4b4a-a940-8c2d30937b7b</vt:lpwstr>
  </property>
  <property fmtid="{D5CDD505-2E9C-101B-9397-08002B2CF9AE}" pid="33" name="MSIP_Label_83bcef13-7cac-433f-ba1d-47a323951816_ContentBits">
    <vt:lpwstr>0</vt:lpwstr>
  </property>
</Properties>
</file>